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7C40F1BE" w:rsidR="006A0189" w:rsidRPr="00883B70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A4130">
        <w:rPr>
          <w:b/>
          <w:sz w:val="24"/>
        </w:rPr>
        <w:t>3GPP TSG-SA WG6 Meeting #</w:t>
      </w:r>
      <w:r w:rsidR="002F0D3A" w:rsidRPr="001A4130">
        <w:rPr>
          <w:b/>
          <w:sz w:val="24"/>
        </w:rPr>
        <w:t>5</w:t>
      </w:r>
      <w:r w:rsidR="0036492C" w:rsidRPr="001A4130">
        <w:rPr>
          <w:b/>
          <w:sz w:val="24"/>
        </w:rPr>
        <w:t>1</w:t>
      </w:r>
      <w:r w:rsidR="009E1A96" w:rsidRPr="001A4130">
        <w:rPr>
          <w:b/>
          <w:sz w:val="24"/>
        </w:rPr>
        <w:t>-e</w:t>
      </w:r>
      <w:r w:rsidRPr="001A4130">
        <w:rPr>
          <w:b/>
          <w:sz w:val="24"/>
        </w:rPr>
        <w:tab/>
        <w:t>S6-2</w:t>
      </w:r>
      <w:r w:rsidR="0049218A" w:rsidRPr="001A4130">
        <w:rPr>
          <w:b/>
          <w:sz w:val="24"/>
        </w:rPr>
        <w:t>2</w:t>
      </w:r>
      <w:r w:rsidR="001A4130">
        <w:rPr>
          <w:b/>
          <w:sz w:val="24"/>
        </w:rPr>
        <w:t>2</w:t>
      </w:r>
      <w:r w:rsidR="00B336A7">
        <w:rPr>
          <w:b/>
          <w:sz w:val="24"/>
        </w:rPr>
        <w:t>948</w:t>
      </w:r>
    </w:p>
    <w:p w14:paraId="6CCFE5EA" w14:textId="23727527" w:rsidR="006A0189" w:rsidRPr="00883B70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83B70">
        <w:rPr>
          <w:b/>
          <w:sz w:val="22"/>
          <w:szCs w:val="22"/>
        </w:rPr>
        <w:t xml:space="preserve">e-meeting, </w:t>
      </w:r>
      <w:r w:rsidR="00FB24EE" w:rsidRPr="00883B70">
        <w:rPr>
          <w:b/>
          <w:sz w:val="22"/>
          <w:szCs w:val="22"/>
        </w:rPr>
        <w:t>10</w:t>
      </w:r>
      <w:r w:rsidR="00FB24EE" w:rsidRPr="00883B70">
        <w:rPr>
          <w:b/>
          <w:sz w:val="22"/>
          <w:szCs w:val="22"/>
          <w:vertAlign w:val="superscript"/>
        </w:rPr>
        <w:t>th</w:t>
      </w:r>
      <w:r w:rsidR="00082DBB" w:rsidRPr="00883B70">
        <w:rPr>
          <w:rFonts w:cs="Arial"/>
          <w:b/>
          <w:bCs/>
          <w:sz w:val="22"/>
          <w:szCs w:val="22"/>
        </w:rPr>
        <w:t xml:space="preserve"> </w:t>
      </w:r>
      <w:r w:rsidRPr="00883B70">
        <w:rPr>
          <w:rFonts w:cs="Arial"/>
          <w:b/>
          <w:bCs/>
          <w:sz w:val="22"/>
          <w:szCs w:val="22"/>
        </w:rPr>
        <w:t xml:space="preserve">– </w:t>
      </w:r>
      <w:r w:rsidR="00FB24EE" w:rsidRPr="00883B70">
        <w:rPr>
          <w:rFonts w:cs="Arial"/>
          <w:b/>
          <w:bCs/>
          <w:sz w:val="22"/>
          <w:szCs w:val="22"/>
        </w:rPr>
        <w:t>19</w:t>
      </w:r>
      <w:r w:rsidR="00FB24EE" w:rsidRPr="00883B70">
        <w:rPr>
          <w:rFonts w:cs="Arial"/>
          <w:b/>
          <w:bCs/>
          <w:sz w:val="22"/>
          <w:szCs w:val="22"/>
          <w:vertAlign w:val="superscript"/>
        </w:rPr>
        <w:t>th</w:t>
      </w:r>
      <w:r w:rsidRPr="00883B70">
        <w:rPr>
          <w:rFonts w:cs="Arial"/>
          <w:b/>
          <w:bCs/>
          <w:sz w:val="22"/>
          <w:szCs w:val="22"/>
        </w:rPr>
        <w:t xml:space="preserve"> </w:t>
      </w:r>
      <w:r w:rsidR="00FB24EE" w:rsidRPr="00883B70">
        <w:rPr>
          <w:rFonts w:cs="Arial"/>
          <w:b/>
          <w:bCs/>
          <w:sz w:val="22"/>
          <w:szCs w:val="22"/>
        </w:rPr>
        <w:t>October</w:t>
      </w:r>
      <w:r w:rsidRPr="00883B70">
        <w:rPr>
          <w:rFonts w:cs="Arial"/>
          <w:b/>
          <w:bCs/>
          <w:sz w:val="22"/>
          <w:szCs w:val="22"/>
        </w:rPr>
        <w:t xml:space="preserve"> </w:t>
      </w:r>
      <w:r w:rsidRPr="00883B70">
        <w:rPr>
          <w:b/>
          <w:sz w:val="22"/>
          <w:szCs w:val="22"/>
        </w:rPr>
        <w:t>202</w:t>
      </w:r>
      <w:r w:rsidR="0049218A" w:rsidRPr="00883B70">
        <w:rPr>
          <w:b/>
          <w:sz w:val="22"/>
          <w:szCs w:val="22"/>
        </w:rPr>
        <w:t>2</w:t>
      </w:r>
      <w:r w:rsidRPr="00883B70">
        <w:rPr>
          <w:rFonts w:cs="Arial"/>
          <w:b/>
          <w:bCs/>
          <w:sz w:val="22"/>
        </w:rPr>
        <w:tab/>
      </w:r>
      <w:r w:rsidRPr="00883B70">
        <w:rPr>
          <w:b/>
          <w:sz w:val="24"/>
        </w:rPr>
        <w:t>(revision of S6-2</w:t>
      </w:r>
      <w:r w:rsidR="0049218A" w:rsidRPr="00883B70">
        <w:rPr>
          <w:b/>
          <w:sz w:val="24"/>
        </w:rPr>
        <w:t>2</w:t>
      </w:r>
      <w:r w:rsidR="006B1292">
        <w:rPr>
          <w:b/>
          <w:sz w:val="24"/>
        </w:rPr>
        <w:t>2718</w:t>
      </w:r>
      <w:r w:rsidRPr="00883B70">
        <w:rPr>
          <w:b/>
          <w:sz w:val="24"/>
        </w:rPr>
        <w:t>)</w:t>
      </w:r>
    </w:p>
    <w:p w14:paraId="7CB45193" w14:textId="569B821D" w:rsidR="001E41F3" w:rsidRPr="00883B70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83B7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83B7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83B70">
              <w:rPr>
                <w:i/>
                <w:sz w:val="14"/>
              </w:rPr>
              <w:t>CR-Form-v</w:t>
            </w:r>
            <w:r w:rsidR="008863B9" w:rsidRPr="00883B70">
              <w:rPr>
                <w:i/>
                <w:sz w:val="14"/>
              </w:rPr>
              <w:t>12.</w:t>
            </w:r>
            <w:r w:rsidR="002E472E" w:rsidRPr="00883B70">
              <w:rPr>
                <w:i/>
                <w:sz w:val="14"/>
              </w:rPr>
              <w:t>1</w:t>
            </w:r>
          </w:p>
        </w:tc>
      </w:tr>
      <w:tr w:rsidR="001E41F3" w:rsidRPr="00883B7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83B70" w:rsidRDefault="001E41F3">
            <w:pPr>
              <w:pStyle w:val="CRCoverPage"/>
              <w:spacing w:after="0"/>
              <w:jc w:val="center"/>
            </w:pPr>
            <w:r w:rsidRPr="00883B70">
              <w:rPr>
                <w:b/>
                <w:sz w:val="32"/>
              </w:rPr>
              <w:t>CHANGE REQUEST</w:t>
            </w:r>
          </w:p>
        </w:tc>
      </w:tr>
      <w:tr w:rsidR="001E41F3" w:rsidRPr="00883B7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83B7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CD8C50A" w:rsidR="001E41F3" w:rsidRPr="00883B70" w:rsidRDefault="00A92D94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883B70">
                <w:rPr>
                  <w:b/>
                  <w:sz w:val="28"/>
                </w:rPr>
                <w:t>2</w:t>
              </w:r>
              <w:r w:rsidR="00C07FE0" w:rsidRPr="00883B70">
                <w:rPr>
                  <w:b/>
                  <w:sz w:val="28"/>
                </w:rPr>
                <w:t>3.</w:t>
              </w:r>
              <w:r w:rsidR="004D6E69" w:rsidRPr="00883B70">
                <w:rPr>
                  <w:b/>
                  <w:sz w:val="28"/>
                </w:rPr>
                <w:t>2</w:t>
              </w:r>
              <w:r w:rsidR="00C07FE0" w:rsidRPr="00883B70">
                <w:rPr>
                  <w:b/>
                  <w:sz w:val="28"/>
                </w:rPr>
                <w:t>8</w:t>
              </w:r>
              <w:r w:rsidR="004D6E69" w:rsidRPr="00883B70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883B70" w:rsidRDefault="001E41F3">
            <w:pPr>
              <w:pStyle w:val="CRCoverPage"/>
              <w:spacing w:after="0"/>
              <w:jc w:val="center"/>
            </w:pPr>
            <w:r w:rsidRPr="00883B7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CBF6E" w:rsidR="001E41F3" w:rsidRPr="00883B70" w:rsidRDefault="0045285C" w:rsidP="00D65E3B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5527">
              <w:rPr>
                <w:b/>
                <w:sz w:val="28"/>
              </w:rPr>
              <w:t>0</w:t>
            </w:r>
            <w:r w:rsidR="00D65E3B">
              <w:rPr>
                <w:b/>
                <w:sz w:val="28"/>
              </w:rPr>
              <w:t>353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83B7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83B7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E77AD6" w:rsidR="001E41F3" w:rsidRPr="00883B70" w:rsidRDefault="0051073D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883B7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83B7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0A8D4" w:rsidR="001E41F3" w:rsidRPr="00883B70" w:rsidRDefault="00A92D9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883B70">
                <w:rPr>
                  <w:b/>
                  <w:sz w:val="28"/>
                </w:rPr>
                <w:t>18.</w:t>
              </w:r>
              <w:r w:rsidR="008C1843" w:rsidRPr="00883B70">
                <w:rPr>
                  <w:b/>
                  <w:sz w:val="28"/>
                </w:rPr>
                <w:t>3.</w:t>
              </w:r>
              <w:r w:rsidR="003E2694" w:rsidRPr="00883B70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83B7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83B7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83B70">
              <w:rPr>
                <w:rFonts w:cs="Arial"/>
                <w:b/>
                <w:i/>
                <w:color w:val="FF0000"/>
              </w:rPr>
              <w:t xml:space="preserve"> </w:t>
            </w:r>
            <w:r w:rsidRPr="00883B70">
              <w:rPr>
                <w:rFonts w:cs="Arial"/>
                <w:i/>
              </w:rPr>
              <w:t>on using this form</w:t>
            </w:r>
            <w:r w:rsidR="0051580D" w:rsidRPr="00883B70">
              <w:rPr>
                <w:rFonts w:cs="Arial"/>
                <w:i/>
              </w:rPr>
              <w:t>: c</w:t>
            </w:r>
            <w:r w:rsidR="00F25D98" w:rsidRPr="00883B70">
              <w:rPr>
                <w:rFonts w:cs="Arial"/>
                <w:i/>
              </w:rPr>
              <w:t xml:space="preserve">omprehensive instructions can be found at </w:t>
            </w:r>
            <w:r w:rsidR="001B7A65" w:rsidRPr="00883B70">
              <w:rPr>
                <w:rFonts w:cs="Arial"/>
                <w:i/>
              </w:rPr>
              <w:br/>
            </w:r>
            <w:hyperlink r:id="rId10" w:history="1">
              <w:r w:rsidR="00DE34CF" w:rsidRPr="00883B7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83B70">
              <w:rPr>
                <w:rFonts w:cs="Arial"/>
                <w:i/>
              </w:rPr>
              <w:t>.</w:t>
            </w:r>
          </w:p>
        </w:tc>
      </w:tr>
      <w:tr w:rsidR="001E41F3" w:rsidRPr="00883B7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83B7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83B70" w14:paraId="0EE45D52" w14:textId="77777777" w:rsidTr="00A7671C">
        <w:tc>
          <w:tcPr>
            <w:tcW w:w="2835" w:type="dxa"/>
          </w:tcPr>
          <w:p w14:paraId="59860FA1" w14:textId="77777777" w:rsidR="00F25D98" w:rsidRPr="00883B7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Proposed change</w:t>
            </w:r>
            <w:r w:rsidR="00A7671C" w:rsidRPr="00883B70">
              <w:rPr>
                <w:b/>
                <w:i/>
              </w:rPr>
              <w:t xml:space="preserve"> </w:t>
            </w:r>
            <w:r w:rsidRPr="00883B7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83B70" w:rsidRDefault="00F25D98" w:rsidP="001E41F3">
            <w:pPr>
              <w:pStyle w:val="CRCoverPage"/>
              <w:spacing w:after="0"/>
              <w:jc w:val="right"/>
            </w:pPr>
            <w:r w:rsidRPr="00883B7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83B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83B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83B7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83B70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83B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83B7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83B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83B70" w:rsidRDefault="00F25D98" w:rsidP="001E41F3">
            <w:pPr>
              <w:pStyle w:val="CRCoverPage"/>
              <w:spacing w:after="0"/>
              <w:jc w:val="right"/>
            </w:pPr>
            <w:r w:rsidRPr="00883B7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83B70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83B7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83B7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83B7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Title:</w:t>
            </w:r>
            <w:r w:rsidRPr="00883B7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5F6ED" w:rsidR="001E41F3" w:rsidRPr="00883B70" w:rsidRDefault="001E1086">
            <w:pPr>
              <w:pStyle w:val="CRCoverPage"/>
              <w:spacing w:after="0"/>
              <w:ind w:left="100"/>
            </w:pPr>
            <w:r w:rsidRPr="00883B70">
              <w:t>Private call towards a migrated MC user</w:t>
            </w:r>
          </w:p>
        </w:tc>
      </w:tr>
      <w:tr w:rsidR="001E41F3" w:rsidRPr="00883B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883B70" w:rsidRDefault="00010446">
            <w:pPr>
              <w:pStyle w:val="CRCoverPage"/>
              <w:spacing w:after="0"/>
              <w:ind w:left="100"/>
            </w:pPr>
            <w:r w:rsidRPr="00883B70">
              <w:t>Ericsson</w:t>
            </w:r>
          </w:p>
        </w:tc>
      </w:tr>
      <w:tr w:rsidR="001E41F3" w:rsidRPr="00883B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83B70" w:rsidRDefault="006A0189" w:rsidP="00547111">
            <w:pPr>
              <w:pStyle w:val="CRCoverPage"/>
              <w:spacing w:after="0"/>
              <w:ind w:left="100"/>
            </w:pPr>
            <w:r w:rsidRPr="00883B70">
              <w:t>S6</w:t>
            </w:r>
          </w:p>
        </w:tc>
      </w:tr>
      <w:tr w:rsidR="001E41F3" w:rsidRPr="00883B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Work item code</w:t>
            </w:r>
            <w:r w:rsidR="0051580D" w:rsidRPr="00883B7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DC49B" w:rsidR="001E41F3" w:rsidRPr="00883B70" w:rsidRDefault="00A92D9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41BE9" w:rsidRPr="00883B70">
              <w:t>IRail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83B7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83B70" w:rsidRDefault="001E41F3">
            <w:pPr>
              <w:pStyle w:val="CRCoverPage"/>
              <w:spacing w:after="0"/>
              <w:jc w:val="right"/>
            </w:pPr>
            <w:r w:rsidRPr="00883B7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91054" w:rsidR="001E41F3" w:rsidRPr="00883B70" w:rsidRDefault="00050158">
            <w:pPr>
              <w:pStyle w:val="CRCoverPage"/>
              <w:spacing w:after="0"/>
              <w:ind w:left="100"/>
            </w:pPr>
            <w:r w:rsidRPr="00883B70">
              <w:t>2022-</w:t>
            </w:r>
            <w:r w:rsidR="001E1086" w:rsidRPr="00883B70">
              <w:t>1</w:t>
            </w:r>
            <w:r w:rsidRPr="00883B70">
              <w:t>0-</w:t>
            </w:r>
            <w:r w:rsidR="00E41BE9" w:rsidRPr="00883B70">
              <w:t>04</w:t>
            </w:r>
          </w:p>
        </w:tc>
      </w:tr>
      <w:tr w:rsidR="001E41F3" w:rsidRPr="00883B7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60082" w:rsidR="001E41F3" w:rsidRPr="00883B70" w:rsidRDefault="00E41B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83B7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83B7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83B7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83B7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883B70" w:rsidRDefault="00050158">
            <w:pPr>
              <w:pStyle w:val="CRCoverPage"/>
              <w:spacing w:after="0"/>
              <w:ind w:left="100"/>
            </w:pPr>
            <w:r w:rsidRPr="00883B70">
              <w:t>Rel-18</w:t>
            </w:r>
          </w:p>
        </w:tc>
      </w:tr>
      <w:tr w:rsidR="001E41F3" w:rsidRPr="00883B7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83B7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83B70">
              <w:rPr>
                <w:i/>
                <w:sz w:val="18"/>
              </w:rPr>
              <w:t xml:space="preserve">Use </w:t>
            </w:r>
            <w:r w:rsidRPr="00883B70">
              <w:rPr>
                <w:i/>
                <w:sz w:val="18"/>
                <w:u w:val="single"/>
              </w:rPr>
              <w:t>one</w:t>
            </w:r>
            <w:r w:rsidRPr="00883B70">
              <w:rPr>
                <w:i/>
                <w:sz w:val="18"/>
              </w:rPr>
              <w:t xml:space="preserve"> of the following categories:</w:t>
            </w:r>
            <w:r w:rsidRPr="00883B70">
              <w:rPr>
                <w:b/>
                <w:i/>
                <w:sz w:val="18"/>
              </w:rPr>
              <w:br/>
            </w:r>
            <w:proofErr w:type="gramStart"/>
            <w:r w:rsidRPr="00883B70">
              <w:rPr>
                <w:b/>
                <w:i/>
                <w:sz w:val="18"/>
              </w:rPr>
              <w:t>F</w:t>
            </w:r>
            <w:r w:rsidRPr="00883B70">
              <w:rPr>
                <w:i/>
                <w:sz w:val="18"/>
              </w:rPr>
              <w:t xml:space="preserve">  (</w:t>
            </w:r>
            <w:proofErr w:type="gramEnd"/>
            <w:r w:rsidRPr="00883B70">
              <w:rPr>
                <w:i/>
                <w:sz w:val="18"/>
              </w:rPr>
              <w:t>correction)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A</w:t>
            </w:r>
            <w:r w:rsidRPr="00883B70">
              <w:rPr>
                <w:i/>
                <w:sz w:val="18"/>
              </w:rPr>
              <w:t xml:space="preserve">  (</w:t>
            </w:r>
            <w:r w:rsidR="00DE34CF" w:rsidRPr="00883B70">
              <w:rPr>
                <w:i/>
                <w:sz w:val="18"/>
              </w:rPr>
              <w:t xml:space="preserve">mirror </w:t>
            </w:r>
            <w:r w:rsidRPr="00883B70">
              <w:rPr>
                <w:i/>
                <w:sz w:val="18"/>
              </w:rPr>
              <w:t>correspond</w:t>
            </w:r>
            <w:r w:rsidR="00DE34CF" w:rsidRPr="00883B70">
              <w:rPr>
                <w:i/>
                <w:sz w:val="18"/>
              </w:rPr>
              <w:t xml:space="preserve">ing </w:t>
            </w:r>
            <w:r w:rsidRPr="00883B70">
              <w:rPr>
                <w:i/>
                <w:sz w:val="18"/>
              </w:rPr>
              <w:t xml:space="preserve">to a </w:t>
            </w:r>
            <w:r w:rsidR="00DE34CF" w:rsidRPr="00883B70">
              <w:rPr>
                <w:i/>
                <w:sz w:val="18"/>
              </w:rPr>
              <w:t xml:space="preserve">change </w:t>
            </w:r>
            <w:r w:rsidRPr="00883B70">
              <w:rPr>
                <w:i/>
                <w:sz w:val="18"/>
              </w:rPr>
              <w:t xml:space="preserve">in an earlier </w:t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Pr="00883B70">
              <w:rPr>
                <w:i/>
                <w:sz w:val="18"/>
              </w:rPr>
              <w:t>release)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B</w:t>
            </w:r>
            <w:r w:rsidRPr="00883B70">
              <w:rPr>
                <w:i/>
                <w:sz w:val="18"/>
              </w:rPr>
              <w:t xml:space="preserve">  (addition of feature), 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C</w:t>
            </w:r>
            <w:r w:rsidRPr="00883B70">
              <w:rPr>
                <w:i/>
                <w:sz w:val="18"/>
              </w:rPr>
              <w:t xml:space="preserve">  (functional modification of feature)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D</w:t>
            </w:r>
            <w:r w:rsidRPr="00883B7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83B70" w:rsidRDefault="001E41F3">
            <w:pPr>
              <w:pStyle w:val="CRCoverPage"/>
            </w:pPr>
            <w:r w:rsidRPr="00883B70">
              <w:rPr>
                <w:sz w:val="18"/>
              </w:rPr>
              <w:t>Detailed explanations of the above categories can</w:t>
            </w:r>
            <w:r w:rsidRPr="00883B70">
              <w:rPr>
                <w:sz w:val="18"/>
              </w:rPr>
              <w:br/>
              <w:t xml:space="preserve">be found in 3GPP </w:t>
            </w:r>
            <w:hyperlink r:id="rId11" w:history="1">
              <w:r w:rsidRPr="00883B70">
                <w:rPr>
                  <w:rStyle w:val="Hyperlink"/>
                  <w:sz w:val="18"/>
                </w:rPr>
                <w:t>TR 21.900</w:t>
              </w:r>
            </w:hyperlink>
            <w:r w:rsidRPr="00883B7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83B7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83B70">
              <w:rPr>
                <w:i/>
                <w:sz w:val="18"/>
              </w:rPr>
              <w:t xml:space="preserve">Use </w:t>
            </w:r>
            <w:r w:rsidRPr="00883B70">
              <w:rPr>
                <w:i/>
                <w:sz w:val="18"/>
                <w:u w:val="single"/>
              </w:rPr>
              <w:t>one</w:t>
            </w:r>
            <w:r w:rsidRPr="00883B70">
              <w:rPr>
                <w:i/>
                <w:sz w:val="18"/>
              </w:rPr>
              <w:t xml:space="preserve"> of the following releases:</w:t>
            </w:r>
            <w:r w:rsidRPr="00883B70">
              <w:rPr>
                <w:i/>
                <w:sz w:val="18"/>
              </w:rPr>
              <w:br/>
              <w:t>Rel-8</w:t>
            </w:r>
            <w:r w:rsidRPr="00883B70">
              <w:rPr>
                <w:i/>
                <w:sz w:val="18"/>
              </w:rPr>
              <w:tab/>
              <w:t>(Release 8)</w:t>
            </w:r>
            <w:r w:rsidR="007C2097" w:rsidRPr="00883B70">
              <w:rPr>
                <w:i/>
                <w:sz w:val="18"/>
              </w:rPr>
              <w:br/>
              <w:t>Rel-9</w:t>
            </w:r>
            <w:r w:rsidR="007C2097" w:rsidRPr="00883B70">
              <w:rPr>
                <w:i/>
                <w:sz w:val="18"/>
              </w:rPr>
              <w:tab/>
              <w:t>(Release 9)</w:t>
            </w:r>
            <w:r w:rsidR="009777D9" w:rsidRPr="00883B70">
              <w:rPr>
                <w:i/>
                <w:sz w:val="18"/>
              </w:rPr>
              <w:br/>
              <w:t>Rel-10</w:t>
            </w:r>
            <w:r w:rsidR="009777D9" w:rsidRPr="00883B70">
              <w:rPr>
                <w:i/>
                <w:sz w:val="18"/>
              </w:rPr>
              <w:tab/>
              <w:t>(Release 10)</w:t>
            </w:r>
            <w:r w:rsidR="000C038A" w:rsidRPr="00883B70">
              <w:rPr>
                <w:i/>
                <w:sz w:val="18"/>
              </w:rPr>
              <w:br/>
              <w:t>Rel-11</w:t>
            </w:r>
            <w:r w:rsidR="000C038A" w:rsidRPr="00883B70">
              <w:rPr>
                <w:i/>
                <w:sz w:val="18"/>
              </w:rPr>
              <w:tab/>
              <w:t>(Release 11)</w:t>
            </w:r>
            <w:r w:rsidR="000C038A" w:rsidRPr="00883B70">
              <w:rPr>
                <w:i/>
                <w:sz w:val="18"/>
              </w:rPr>
              <w:br/>
            </w:r>
            <w:r w:rsidR="002E472E" w:rsidRPr="00883B70">
              <w:rPr>
                <w:i/>
                <w:sz w:val="18"/>
              </w:rPr>
              <w:t>…</w:t>
            </w:r>
            <w:r w:rsidR="0051580D" w:rsidRPr="00883B70">
              <w:rPr>
                <w:i/>
                <w:sz w:val="18"/>
              </w:rPr>
              <w:br/>
            </w:r>
            <w:r w:rsidR="00E34898" w:rsidRPr="00883B70">
              <w:rPr>
                <w:i/>
                <w:sz w:val="18"/>
              </w:rPr>
              <w:t>Rel-15</w:t>
            </w:r>
            <w:r w:rsidR="00E34898" w:rsidRPr="00883B70">
              <w:rPr>
                <w:i/>
                <w:sz w:val="18"/>
              </w:rPr>
              <w:tab/>
              <w:t>(Release 15)</w:t>
            </w:r>
            <w:r w:rsidR="00E34898" w:rsidRPr="00883B70">
              <w:rPr>
                <w:i/>
                <w:sz w:val="18"/>
              </w:rPr>
              <w:br/>
              <w:t>Rel-16</w:t>
            </w:r>
            <w:r w:rsidR="00E34898" w:rsidRPr="00883B70">
              <w:rPr>
                <w:i/>
                <w:sz w:val="18"/>
              </w:rPr>
              <w:tab/>
              <w:t>(Release 16)</w:t>
            </w:r>
            <w:r w:rsidR="002E472E" w:rsidRPr="00883B70">
              <w:rPr>
                <w:i/>
                <w:sz w:val="18"/>
              </w:rPr>
              <w:br/>
              <w:t>Rel-17</w:t>
            </w:r>
            <w:r w:rsidR="002E472E" w:rsidRPr="00883B70">
              <w:rPr>
                <w:i/>
                <w:sz w:val="18"/>
              </w:rPr>
              <w:tab/>
              <w:t>(Release 17)</w:t>
            </w:r>
            <w:r w:rsidR="002E472E" w:rsidRPr="00883B70">
              <w:rPr>
                <w:i/>
                <w:sz w:val="18"/>
              </w:rPr>
              <w:br/>
              <w:t>Rel-18</w:t>
            </w:r>
            <w:r w:rsidR="002E472E" w:rsidRPr="00883B70">
              <w:rPr>
                <w:i/>
                <w:sz w:val="18"/>
              </w:rPr>
              <w:tab/>
              <w:t>(Release 18)</w:t>
            </w:r>
          </w:p>
        </w:tc>
      </w:tr>
      <w:tr w:rsidR="001E41F3" w:rsidRPr="00883B70" w14:paraId="7FBEB8E7" w14:textId="77777777" w:rsidTr="00547111">
        <w:tc>
          <w:tcPr>
            <w:tcW w:w="1843" w:type="dxa"/>
          </w:tcPr>
          <w:p w14:paraId="44A3A604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9408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40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357E03" w:rsidR="001E41F3" w:rsidRPr="00F94086" w:rsidRDefault="00E41BE9">
            <w:pPr>
              <w:pStyle w:val="CRCoverPage"/>
              <w:spacing w:after="0"/>
              <w:ind w:left="100"/>
            </w:pPr>
            <w:r w:rsidRPr="00F94086">
              <w:t xml:space="preserve">This CR introduces a generic procedure for a private </w:t>
            </w:r>
            <w:r w:rsidR="00502D57" w:rsidRPr="00F94086">
              <w:t xml:space="preserve">communication </w:t>
            </w:r>
            <w:r w:rsidR="00FA743A" w:rsidRPr="00F94086">
              <w:t>towards a migrated MC</w:t>
            </w:r>
            <w:r w:rsidR="00A07BF1">
              <w:t xml:space="preserve"> service</w:t>
            </w:r>
            <w:r w:rsidR="00FA743A" w:rsidRPr="00F94086">
              <w:t xml:space="preserve"> user at a partner MC system. The </w:t>
            </w:r>
            <w:r w:rsidR="00312BBE" w:rsidRPr="00F94086">
              <w:t>introduce</w:t>
            </w:r>
            <w:r w:rsidR="00F6764B" w:rsidRPr="00F94086">
              <w:t>d</w:t>
            </w:r>
            <w:r w:rsidR="00312BBE" w:rsidRPr="00F94086">
              <w:t xml:space="preserve"> clause</w:t>
            </w:r>
            <w:r w:rsidR="00FA743A" w:rsidRPr="00F94086">
              <w:t xml:space="preserve"> describes the procedure needed for </w:t>
            </w:r>
            <w:r w:rsidR="00312BBE" w:rsidRPr="00F94086">
              <w:t>an MC service user to</w:t>
            </w:r>
            <w:r w:rsidR="00535000" w:rsidRPr="00F94086">
              <w:t xml:space="preserve"> reach a</w:t>
            </w:r>
            <w:r w:rsidR="00C07D1E" w:rsidRPr="00F94086">
              <w:t>nother</w:t>
            </w:r>
            <w:r w:rsidR="00535000" w:rsidRPr="00F94086">
              <w:t xml:space="preserve"> user</w:t>
            </w:r>
            <w:r w:rsidR="00F94086">
              <w:t xml:space="preserve">, where </w:t>
            </w:r>
            <w:r w:rsidR="00535000" w:rsidRPr="00F94086">
              <w:t>the latter has migrated</w:t>
            </w:r>
            <w:r w:rsidR="004E169F" w:rsidRPr="00F94086">
              <w:t xml:space="preserve"> and receives MC services from a</w:t>
            </w:r>
            <w:r w:rsidR="00535000" w:rsidRPr="00F94086">
              <w:t xml:space="preserve"> partner </w:t>
            </w:r>
            <w:r w:rsidR="00833095" w:rsidRPr="00F94086">
              <w:t xml:space="preserve">MC system. </w:t>
            </w:r>
            <w:r w:rsidR="00AF6361" w:rsidRPr="00F94086">
              <w:t>The calling part</w:t>
            </w:r>
            <w:r w:rsidR="00E51270" w:rsidRPr="00F94086">
              <w:t>y</w:t>
            </w:r>
            <w:r w:rsidR="00AF6361" w:rsidRPr="00F94086">
              <w:t xml:space="preserve"> may not be aware that the target user has migrated, hence </w:t>
            </w:r>
            <w:r w:rsidR="003759E3" w:rsidRPr="00F94086">
              <w:t xml:space="preserve">it </w:t>
            </w:r>
            <w:r w:rsidR="00AF6361" w:rsidRPr="00F94086">
              <w:t>include</w:t>
            </w:r>
            <w:r w:rsidR="00582F64" w:rsidRPr="00F94086">
              <w:t>s</w:t>
            </w:r>
            <w:r w:rsidR="00AF6361" w:rsidRPr="00F94086">
              <w:t xml:space="preserve"> </w:t>
            </w:r>
            <w:r w:rsidR="0061004D" w:rsidRPr="00F94086">
              <w:t xml:space="preserve">within the private call request </w:t>
            </w:r>
            <w:r w:rsidR="00AF6361" w:rsidRPr="00F94086">
              <w:t xml:space="preserve">the MC service ID of the </w:t>
            </w:r>
            <w:r w:rsidR="00582F64" w:rsidRPr="00F94086">
              <w:t>target us</w:t>
            </w:r>
            <w:r w:rsidR="005E22BD" w:rsidRPr="00F94086">
              <w:t>er</w:t>
            </w:r>
            <w:r w:rsidR="00582F64" w:rsidRPr="00F94086">
              <w:t xml:space="preserve"> provided by the </w:t>
            </w:r>
            <w:r w:rsidR="00117CC8" w:rsidRPr="00F94086">
              <w:t>primary MC system.</w:t>
            </w:r>
            <w:r w:rsidR="00F94086">
              <w:t xml:space="preserve"> Therefore, the MC service server sends a private call redirection notification towards the calling party to indicate that the target user has migrated, and to provide it with the MC service ID to user 2 provided by the partner MC system. </w:t>
            </w:r>
          </w:p>
        </w:tc>
      </w:tr>
      <w:tr w:rsidR="001E41F3" w:rsidRPr="00883B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Summary of change</w:t>
            </w:r>
            <w:r w:rsidR="0051580D" w:rsidRPr="00883B7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DA8F6" w14:textId="77777777" w:rsidR="001E41F3" w:rsidRDefault="00642F83" w:rsidP="00F94086">
            <w:pPr>
              <w:pStyle w:val="CRCoverPage"/>
              <w:numPr>
                <w:ilvl w:val="0"/>
                <w:numId w:val="3"/>
              </w:numPr>
              <w:spacing w:after="0"/>
            </w:pPr>
            <w:r w:rsidRPr="00883B70">
              <w:t xml:space="preserve">Add a generic </w:t>
            </w:r>
            <w:r w:rsidR="00F94086">
              <w:t>private</w:t>
            </w:r>
            <w:r w:rsidR="00DD076F" w:rsidRPr="00883B70">
              <w:t xml:space="preserve"> call procedure towards a migrated MC service user</w:t>
            </w:r>
            <w:r w:rsidR="00F94086">
              <w:t xml:space="preserve">. The generic procedure is applicable to an MCPTT private call, </w:t>
            </w:r>
            <w:proofErr w:type="spellStart"/>
            <w:r w:rsidR="00F94086">
              <w:t>MCVideo</w:t>
            </w:r>
            <w:proofErr w:type="spellEnd"/>
            <w:r w:rsidR="00F94086">
              <w:t xml:space="preserve"> private call, or a one-to-one </w:t>
            </w:r>
            <w:proofErr w:type="spellStart"/>
            <w:r w:rsidR="00F94086">
              <w:t>MCData</w:t>
            </w:r>
            <w:proofErr w:type="spellEnd"/>
            <w:r w:rsidR="00F94086">
              <w:t xml:space="preserve"> communication. </w:t>
            </w:r>
          </w:p>
          <w:p w14:paraId="31C656EC" w14:textId="3BA151E0" w:rsidR="00F94086" w:rsidRPr="00883B70" w:rsidRDefault="00F94086" w:rsidP="004A0C19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Define a private call redirection message sent from the MC service server to the calling MC</w:t>
            </w:r>
            <w:r w:rsidR="00A07BF1">
              <w:t xml:space="preserve"> service</w:t>
            </w:r>
            <w:r>
              <w:t xml:space="preserve"> user which includes the necessary information (The MC service ID of user 2 obtained from the partner MC system) so that the calling party can reinitiate a private call towards the corresponding MC system, hence the migrated user. </w:t>
            </w:r>
          </w:p>
        </w:tc>
      </w:tr>
      <w:tr w:rsidR="001E41F3" w:rsidRPr="00883B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5A2BE" w:rsidR="001E41F3" w:rsidRPr="00883B70" w:rsidRDefault="00275B93">
            <w:pPr>
              <w:pStyle w:val="CRCoverPage"/>
              <w:spacing w:after="0"/>
              <w:ind w:left="100"/>
            </w:pPr>
            <w:r w:rsidRPr="00883B70">
              <w:t>An</w:t>
            </w:r>
            <w:r w:rsidR="00C503AD" w:rsidRPr="00883B70">
              <w:t xml:space="preserve"> MC service user is unable to reach another MC</w:t>
            </w:r>
            <w:r w:rsidR="00A07BF1">
              <w:t xml:space="preserve"> service</w:t>
            </w:r>
            <w:r w:rsidR="00C503AD" w:rsidRPr="00883B70">
              <w:t xml:space="preserve"> user </w:t>
            </w:r>
            <w:r w:rsidR="00F94086">
              <w:t xml:space="preserve">once </w:t>
            </w:r>
            <w:r w:rsidR="00E05E4F">
              <w:t xml:space="preserve">the latter has migrated to a partner MC system. </w:t>
            </w:r>
          </w:p>
        </w:tc>
      </w:tr>
      <w:tr w:rsidR="001E41F3" w:rsidRPr="00883B7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67203" w:rsidR="001E41F3" w:rsidRPr="00883B70" w:rsidRDefault="00E05E4F">
            <w:pPr>
              <w:pStyle w:val="CRCoverPage"/>
              <w:spacing w:after="0"/>
              <w:ind w:left="100"/>
            </w:pPr>
            <w:r>
              <w:t>10.</w:t>
            </w:r>
            <w:r w:rsidR="00E976C9">
              <w:t>1</w:t>
            </w:r>
            <w:r>
              <w:t>6.y (new)</w:t>
            </w:r>
            <w:r w:rsidR="000E77E7">
              <w:t>, 10.16.y.1 (new), 10.16.y.2 (new), 10.16.y.3 (new)</w:t>
            </w:r>
          </w:p>
        </w:tc>
      </w:tr>
      <w:tr w:rsidR="001E41F3" w:rsidRPr="00883B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83B7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83B7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83B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AC511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83B7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83B70">
              <w:t xml:space="preserve"> Other core specifications</w:t>
            </w:r>
            <w:r w:rsidRPr="00883B7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 xml:space="preserve">TS/TR ... CR ... </w:t>
            </w:r>
          </w:p>
        </w:tc>
      </w:tr>
      <w:tr w:rsidR="001E41F3" w:rsidRPr="00883B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7137D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83B70" w:rsidRDefault="001E41F3">
            <w:pPr>
              <w:pStyle w:val="CRCoverPage"/>
              <w:spacing w:after="0"/>
            </w:pPr>
            <w:r w:rsidRPr="00883B7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 xml:space="preserve">TS/TR ... CR ... </w:t>
            </w:r>
          </w:p>
        </w:tc>
      </w:tr>
      <w:tr w:rsidR="001E41F3" w:rsidRPr="00883B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83B70" w:rsidRDefault="00145D43">
            <w:pPr>
              <w:pStyle w:val="CRCoverPage"/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(</w:t>
            </w:r>
            <w:proofErr w:type="gramStart"/>
            <w:r w:rsidRPr="00883B70">
              <w:rPr>
                <w:b/>
                <w:i/>
              </w:rPr>
              <w:t>show</w:t>
            </w:r>
            <w:proofErr w:type="gramEnd"/>
            <w:r w:rsidRPr="00883B70">
              <w:rPr>
                <w:b/>
                <w:i/>
              </w:rPr>
              <w:t xml:space="preserve"> </w:t>
            </w:r>
            <w:r w:rsidR="00592D74" w:rsidRPr="00883B70">
              <w:rPr>
                <w:b/>
                <w:i/>
              </w:rPr>
              <w:t xml:space="preserve">related </w:t>
            </w:r>
            <w:r w:rsidRPr="00883B70">
              <w:rPr>
                <w:b/>
                <w:i/>
              </w:rPr>
              <w:t>CR</w:t>
            </w:r>
            <w:r w:rsidR="00592D74" w:rsidRPr="00883B70">
              <w:rPr>
                <w:b/>
                <w:i/>
              </w:rPr>
              <w:t>s</w:t>
            </w:r>
            <w:r w:rsidRPr="00883B7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D3750E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83B70" w:rsidRDefault="001E41F3">
            <w:pPr>
              <w:pStyle w:val="CRCoverPage"/>
              <w:spacing w:after="0"/>
            </w:pPr>
            <w:r w:rsidRPr="00883B7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>TS</w:t>
            </w:r>
            <w:r w:rsidR="000A6394" w:rsidRPr="00883B70">
              <w:t xml:space="preserve">/TR ... CR ... </w:t>
            </w:r>
          </w:p>
        </w:tc>
      </w:tr>
      <w:tr w:rsidR="001E41F3" w:rsidRPr="00883B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83B7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3B7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3B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3B7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83B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83B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83B70" w:rsidRDefault="008863B9">
            <w:pPr>
              <w:pStyle w:val="CRCoverPage"/>
              <w:spacing w:after="0"/>
              <w:ind w:left="100"/>
            </w:pPr>
          </w:p>
        </w:tc>
      </w:tr>
    </w:tbl>
    <w:p w14:paraId="1557EA72" w14:textId="77777777" w:rsidR="001E41F3" w:rsidRPr="00883B70" w:rsidRDefault="001E41F3">
      <w:pPr>
        <w:sectPr w:rsidR="001E41F3" w:rsidRPr="00883B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81575" w14:textId="77777777" w:rsidR="008B59BF" w:rsidRPr="00883B70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B7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883B7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BEA6345" w14:textId="7E564D00" w:rsidR="00210B8F" w:rsidRPr="00883B70" w:rsidRDefault="00210B8F" w:rsidP="00210B8F">
      <w:pPr>
        <w:pStyle w:val="Heading3"/>
        <w:rPr>
          <w:ins w:id="2" w:author="Ericsson" w:date="2022-09-16T14:30:00Z"/>
        </w:rPr>
      </w:pPr>
      <w:ins w:id="3" w:author="Ericsson" w:date="2022-09-16T14:30:00Z">
        <w:r w:rsidRPr="00883B70">
          <w:t>10.16.</w:t>
        </w:r>
      </w:ins>
      <w:ins w:id="4" w:author="Ericsson" w:date="2022-09-19T10:22:00Z">
        <w:r w:rsidR="003B1139" w:rsidRPr="00883B70">
          <w:t>y</w:t>
        </w:r>
      </w:ins>
      <w:ins w:id="5" w:author="Ericsson" w:date="2022-09-16T14:30:00Z">
        <w:r w:rsidRPr="00883B70">
          <w:t xml:space="preserve"> Generic </w:t>
        </w:r>
      </w:ins>
      <w:ins w:id="6" w:author="Ericsson" w:date="2022-09-22T09:03:00Z">
        <w:r w:rsidR="00456482" w:rsidRPr="00883B70">
          <w:t xml:space="preserve">private </w:t>
        </w:r>
      </w:ins>
      <w:ins w:id="7" w:author="Ericsson" w:date="2022-09-16T14:30:00Z">
        <w:r w:rsidRPr="00883B70">
          <w:t>c</w:t>
        </w:r>
      </w:ins>
      <w:ins w:id="8" w:author="Ericsson" w:date="2022-09-22T09:04:00Z">
        <w:r w:rsidR="00BB5102" w:rsidRPr="00883B70">
          <w:t>all</w:t>
        </w:r>
      </w:ins>
      <w:ins w:id="9" w:author="Ericsson" w:date="2022-09-16T14:30:00Z">
        <w:r w:rsidRPr="00883B70">
          <w:t xml:space="preserve"> procedure towards a migrated </w:t>
        </w:r>
      </w:ins>
      <w:ins w:id="10" w:author="Ericsson" w:date="2022-09-21T10:12:00Z">
        <w:r w:rsidR="00E34B73" w:rsidRPr="00883B70">
          <w:t xml:space="preserve">MC </w:t>
        </w:r>
      </w:ins>
      <w:ins w:id="11" w:author="Ericsson_Rev3" w:date="2022-10-13T16:05:00Z">
        <w:r w:rsidR="00A07BF1">
          <w:t>ser</w:t>
        </w:r>
      </w:ins>
      <w:ins w:id="12" w:author="Ericsson_Rev3" w:date="2022-10-13T16:06:00Z">
        <w:r w:rsidR="00A07BF1">
          <w:t xml:space="preserve">vice </w:t>
        </w:r>
      </w:ins>
      <w:ins w:id="13" w:author="Ericsson" w:date="2022-09-16T14:30:00Z">
        <w:r w:rsidRPr="00883B70">
          <w:t>user</w:t>
        </w:r>
      </w:ins>
    </w:p>
    <w:p w14:paraId="1B3324CF" w14:textId="55EE7254" w:rsidR="00F271BF" w:rsidRPr="00883B70" w:rsidRDefault="00F271BF" w:rsidP="00F271BF">
      <w:pPr>
        <w:pStyle w:val="Heading4"/>
        <w:rPr>
          <w:ins w:id="14" w:author="Ericsson" w:date="2022-09-20T13:49:00Z"/>
        </w:rPr>
      </w:pPr>
      <w:ins w:id="15" w:author="Ericsson" w:date="2022-09-20T13:49:00Z">
        <w:r w:rsidRPr="00883B70">
          <w:t>10.16.y.1 General</w:t>
        </w:r>
      </w:ins>
    </w:p>
    <w:p w14:paraId="0F168F03" w14:textId="75D55C7A" w:rsidR="003605FE" w:rsidRPr="003605FE" w:rsidRDefault="00F271BF" w:rsidP="00F271BF">
      <w:pPr>
        <w:rPr>
          <w:ins w:id="16" w:author="Ericsson_Rev3" w:date="2022-10-13T16:26:00Z"/>
        </w:rPr>
      </w:pPr>
      <w:ins w:id="17" w:author="Ericsson" w:date="2022-09-20T13:49:00Z">
        <w:r w:rsidRPr="00883B70">
          <w:t xml:space="preserve">This subclause describes a generic </w:t>
        </w:r>
      </w:ins>
      <w:ins w:id="18" w:author="Ericsson" w:date="2022-09-22T09:03:00Z">
        <w:r w:rsidR="00EF0187" w:rsidRPr="00883B70">
          <w:t xml:space="preserve">private </w:t>
        </w:r>
      </w:ins>
      <w:ins w:id="19" w:author="Ericsson_Rev1" w:date="2022-10-12T18:29:00Z">
        <w:r w:rsidR="00596F10">
          <w:t xml:space="preserve">communication </w:t>
        </w:r>
      </w:ins>
      <w:ins w:id="20" w:author="Ericsson" w:date="2022-09-20T13:49:00Z">
        <w:r w:rsidRPr="00883B70">
          <w:t>procedure towards a migrated MC service user at a partner MC system.</w:t>
        </w:r>
      </w:ins>
      <w:ins w:id="21" w:author="Ericsson_Rev2" w:date="2022-10-13T13:17:00Z">
        <w:r w:rsidR="00B3089B">
          <w:t xml:space="preserve"> This</w:t>
        </w:r>
      </w:ins>
      <w:ins w:id="22" w:author="Ericsson_Rev1" w:date="2022-10-12T18:30:00Z">
        <w:r w:rsidR="00596F10">
          <w:t xml:space="preserve"> generic private communication can be an MCPTT private call, an </w:t>
        </w:r>
        <w:proofErr w:type="spellStart"/>
        <w:r w:rsidR="00596F10">
          <w:t>MCVideo</w:t>
        </w:r>
        <w:proofErr w:type="spellEnd"/>
        <w:r w:rsidR="00596F10">
          <w:t xml:space="preserve"> private call, or a one-to-one </w:t>
        </w:r>
        <w:proofErr w:type="spellStart"/>
        <w:r w:rsidR="00596F10">
          <w:t>MCData</w:t>
        </w:r>
        <w:proofErr w:type="spellEnd"/>
        <w:r w:rsidR="00596F10">
          <w:t xml:space="preserve"> communication</w:t>
        </w:r>
      </w:ins>
      <w:ins w:id="23" w:author="Ericsson_Rev2" w:date="2022-10-13T13:24:00Z">
        <w:r w:rsidR="00B3089B">
          <w:t xml:space="preserve">. </w:t>
        </w:r>
      </w:ins>
      <w:ins w:id="24" w:author="Ericsson_Rev3" w:date="2022-10-13T16:26:00Z">
        <w:r w:rsidR="003605FE">
          <w:rPr>
            <w:lang w:val="en-IN"/>
          </w:rPr>
          <w:t xml:space="preserve">For the generic private call, this procedure is used in conjunction with the corresponding MCPTT, </w:t>
        </w:r>
        <w:proofErr w:type="spellStart"/>
        <w:r w:rsidR="003605FE">
          <w:rPr>
            <w:lang w:val="en-IN"/>
          </w:rPr>
          <w:t>MCVideo</w:t>
        </w:r>
        <w:proofErr w:type="spellEnd"/>
        <w:r w:rsidR="003605FE">
          <w:rPr>
            <w:lang w:val="en-IN"/>
          </w:rPr>
          <w:t xml:space="preserve"> and </w:t>
        </w:r>
        <w:proofErr w:type="spellStart"/>
        <w:r w:rsidR="003605FE">
          <w:rPr>
            <w:lang w:val="en-IN"/>
          </w:rPr>
          <w:t>MCData</w:t>
        </w:r>
        <w:proofErr w:type="spellEnd"/>
        <w:r w:rsidR="003605FE">
          <w:rPr>
            <w:lang w:val="en-IN"/>
          </w:rPr>
          <w:t xml:space="preserve"> procedures described in</w:t>
        </w:r>
      </w:ins>
      <w:ins w:id="25" w:author="Ericsson_Rev3" w:date="2022-10-13T16:27:00Z">
        <w:r w:rsidR="003605FE">
          <w:t xml:space="preserve"> </w:t>
        </w:r>
        <w:r w:rsidR="003605FE" w:rsidRPr="00883B70">
          <w:t>3GPP TS 23.379 [16]</w:t>
        </w:r>
        <w:r w:rsidR="003605FE">
          <w:t xml:space="preserve">, </w:t>
        </w:r>
        <w:r w:rsidR="003605FE" w:rsidRPr="00883B70">
          <w:t>3GPP TS 23.281 [12],</w:t>
        </w:r>
        <w:r w:rsidR="003605FE">
          <w:t xml:space="preserve"> or 3GPP TS 23.282 [13], respectively.</w:t>
        </w:r>
      </w:ins>
    </w:p>
    <w:p w14:paraId="00A9A1DF" w14:textId="4C097D8E" w:rsidR="00B34A3F" w:rsidRDefault="00D7208B" w:rsidP="006D1737">
      <w:pPr>
        <w:rPr>
          <w:ins w:id="26" w:author="Ericsson_Rev1" w:date="2022-10-12T18:33:00Z"/>
        </w:rPr>
      </w:pPr>
      <w:ins w:id="27" w:author="Ericsson" w:date="2022-09-21T10:17:00Z">
        <w:r w:rsidRPr="00883B70">
          <w:t>T</w:t>
        </w:r>
      </w:ins>
      <w:ins w:id="28" w:author="Ericsson" w:date="2022-09-21T10:16:00Z">
        <w:r w:rsidR="00B34A3F" w:rsidRPr="00883B70">
          <w:t xml:space="preserve">he migrated MC service user is reachable by </w:t>
        </w:r>
      </w:ins>
      <w:ins w:id="29" w:author="JS 092722" w:date="2022-10-12T20:04:00Z">
        <w:r w:rsidR="002C08F2">
          <w:t>his</w:t>
        </w:r>
      </w:ins>
      <w:ins w:id="30" w:author="Ericsson_Rev2" w:date="2022-10-13T13:29:00Z">
        <w:r w:rsidR="002D23A5">
          <w:t>/her</w:t>
        </w:r>
      </w:ins>
      <w:ins w:id="31" w:author="JS 092722" w:date="2022-10-12T20:04:00Z">
        <w:r w:rsidR="002C08F2">
          <w:t xml:space="preserve"> </w:t>
        </w:r>
      </w:ins>
      <w:ins w:id="32" w:author="Ericsson" w:date="2022-09-21T10:16:00Z">
        <w:r w:rsidR="001B6AC8" w:rsidRPr="00883B70">
          <w:t xml:space="preserve">MC service </w:t>
        </w:r>
      </w:ins>
      <w:ins w:id="33" w:author="JS 092722" w:date="2022-10-12T20:04:00Z">
        <w:r w:rsidR="002C08F2">
          <w:t xml:space="preserve">ID assigned </w:t>
        </w:r>
      </w:ins>
      <w:ins w:id="34" w:author="Ericsson_Rev2" w:date="2022-10-13T13:38:00Z">
        <w:r w:rsidR="002D23A5">
          <w:t>by</w:t>
        </w:r>
      </w:ins>
      <w:ins w:id="35" w:author="JS 092722" w:date="2022-10-12T20:04:00Z">
        <w:r w:rsidR="002C08F2">
          <w:t xml:space="preserve"> the primary MC system via re</w:t>
        </w:r>
      </w:ins>
      <w:ins w:id="36" w:author="JS 092722" w:date="2022-10-12T20:05:00Z">
        <w:r w:rsidR="002C08F2">
          <w:t xml:space="preserve">direction </w:t>
        </w:r>
      </w:ins>
      <w:ins w:id="37" w:author="Ericsson_Rev2" w:date="2022-10-13T13:39:00Z">
        <w:r w:rsidR="00661DBB">
          <w:t xml:space="preserve">done </w:t>
        </w:r>
      </w:ins>
      <w:ins w:id="38" w:author="JS 092722" w:date="2022-10-12T20:05:00Z">
        <w:r w:rsidR="002C08F2">
          <w:t xml:space="preserve">by the primary MC system’s MC service server </w:t>
        </w:r>
      </w:ins>
      <w:ins w:id="39" w:author="JS 092722" w:date="2022-10-12T20:06:00Z">
        <w:r w:rsidR="002C08F2" w:rsidRPr="00D908B9">
          <w:t>to</w:t>
        </w:r>
      </w:ins>
      <w:ins w:id="40" w:author="Ericsson_Rev3" w:date="2022-10-13T16:27:00Z">
        <w:r w:rsidR="003605FE" w:rsidRPr="00D908B9">
          <w:t xml:space="preserve"> </w:t>
        </w:r>
        <w:r w:rsidR="003605FE" w:rsidRPr="00D908B9">
          <w:rPr>
            <w:lang w:val="en-IN" w:eastAsia="ja-JP"/>
          </w:rPr>
          <w:t xml:space="preserve">the migrated MC system’s MC service server based </w:t>
        </w:r>
        <w:r w:rsidR="003605FE" w:rsidRPr="003605FE">
          <w:rPr>
            <w:color w:val="1F497D"/>
            <w:lang w:val="en-IN" w:eastAsia="ja-JP"/>
          </w:rPr>
          <w:t>on</w:t>
        </w:r>
      </w:ins>
      <w:ins w:id="41" w:author="Ericsson" w:date="2022-09-21T10:18:00Z">
        <w:r w:rsidR="00221957" w:rsidRPr="003605FE">
          <w:t xml:space="preserve"> the MC service ID </w:t>
        </w:r>
      </w:ins>
      <w:ins w:id="42" w:author="Ericsson" w:date="2022-09-27T09:00:00Z">
        <w:r w:rsidR="00FF7462" w:rsidRPr="003605FE">
          <w:t>provided</w:t>
        </w:r>
      </w:ins>
      <w:ins w:id="43" w:author="Ericsson" w:date="2022-09-21T10:18:00Z">
        <w:r w:rsidR="00221957" w:rsidRPr="003605FE">
          <w:t xml:space="preserve"> by </w:t>
        </w:r>
      </w:ins>
      <w:ins w:id="44" w:author="JS 092722" w:date="2022-10-12T20:06:00Z">
        <w:r w:rsidR="002C08F2" w:rsidRPr="003605FE">
          <w:t>the</w:t>
        </w:r>
      </w:ins>
      <w:ins w:id="45" w:author="Ericsson" w:date="2022-09-21T10:18:00Z">
        <w:r w:rsidR="00221957" w:rsidRPr="003605FE">
          <w:t xml:space="preserve"> </w:t>
        </w:r>
      </w:ins>
      <w:ins w:id="46" w:author="JS 092722" w:date="2022-10-12T20:07:00Z">
        <w:r w:rsidR="002C08F2" w:rsidRPr="003605FE">
          <w:t>migrated</w:t>
        </w:r>
      </w:ins>
      <w:ins w:id="47" w:author="Ericsson" w:date="2022-09-21T10:18:00Z">
        <w:r w:rsidR="00221957" w:rsidRPr="003605FE">
          <w:t xml:space="preserve"> </w:t>
        </w:r>
      </w:ins>
      <w:ins w:id="48" w:author="JS 092722" w:date="2022-10-12T20:07:00Z">
        <w:r w:rsidR="002C08F2" w:rsidRPr="003605FE">
          <w:t xml:space="preserve">MC </w:t>
        </w:r>
      </w:ins>
      <w:ins w:id="49" w:author="Ericsson" w:date="2022-09-21T10:18:00Z">
        <w:r w:rsidR="00221957" w:rsidRPr="003605FE">
          <w:t>system.</w:t>
        </w:r>
        <w:del w:id="50" w:author="JS 092722" w:date="2022-10-12T20:07:00Z">
          <w:r w:rsidR="00221957" w:rsidRPr="00883B70" w:rsidDel="002C08F2">
            <w:delText xml:space="preserve"> </w:delText>
          </w:r>
        </w:del>
      </w:ins>
    </w:p>
    <w:p w14:paraId="106B4EEF" w14:textId="0D74848C" w:rsidR="00596F10" w:rsidRDefault="00596F10" w:rsidP="00596F10">
      <w:pPr>
        <w:pStyle w:val="Heading4"/>
        <w:rPr>
          <w:ins w:id="51" w:author="Ericsson_Rev1" w:date="2022-10-12T18:34:00Z"/>
        </w:rPr>
      </w:pPr>
      <w:ins w:id="52" w:author="Ericsson_Rev1" w:date="2022-10-12T18:33:00Z">
        <w:r>
          <w:t>10.</w:t>
        </w:r>
      </w:ins>
      <w:ins w:id="53" w:author="Ericsson_Rev1" w:date="2022-10-12T18:34:00Z">
        <w:r>
          <w:t xml:space="preserve">16.y.2 Private call redirection </w:t>
        </w:r>
      </w:ins>
    </w:p>
    <w:p w14:paraId="4BE4DB5F" w14:textId="7E1B00E2" w:rsidR="00596F10" w:rsidRDefault="00596F10" w:rsidP="00596F10">
      <w:pPr>
        <w:rPr>
          <w:ins w:id="54" w:author="Ericsson_Rev1" w:date="2022-10-12T18:36:00Z"/>
        </w:rPr>
      </w:pPr>
      <w:ins w:id="55" w:author="Ericsson_Rev1" w:date="2022-10-12T18:36:00Z">
        <w:r>
          <w:t>Table </w:t>
        </w:r>
      </w:ins>
      <w:ins w:id="56" w:author="Ericsson_Rev1" w:date="2022-10-12T18:37:00Z">
        <w:r>
          <w:t>10.16.y.2</w:t>
        </w:r>
      </w:ins>
      <w:ins w:id="57" w:author="Ericsson_Rev1" w:date="2022-10-12T18:36:00Z">
        <w:r>
          <w:rPr>
            <w:lang w:eastAsia="zh-CN"/>
          </w:rPr>
          <w:t>-1</w:t>
        </w:r>
        <w:r>
          <w:t xml:space="preserve"> describes the information flow of </w:t>
        </w:r>
      </w:ins>
      <w:ins w:id="58" w:author="Ericsson_Rev1" w:date="2022-10-12T18:37:00Z">
        <w:r>
          <w:t xml:space="preserve">a private call redirection, which is sent from the MC service server to an MC service client initiating a </w:t>
        </w:r>
      </w:ins>
      <w:ins w:id="59" w:author="Ericsson_Rev1" w:date="2022-10-12T18:38:00Z">
        <w:r>
          <w:t xml:space="preserve">private call towards a migrated MC </w:t>
        </w:r>
      </w:ins>
      <w:ins w:id="60" w:author="Ericsson_Rev3" w:date="2022-10-13T16:06:00Z">
        <w:r w:rsidR="00A07BF1">
          <w:t xml:space="preserve">service </w:t>
        </w:r>
      </w:ins>
      <w:ins w:id="61" w:author="Ericsson_Rev1" w:date="2022-10-12T18:38:00Z">
        <w:r>
          <w:t>user.</w:t>
        </w:r>
      </w:ins>
    </w:p>
    <w:p w14:paraId="25C09F22" w14:textId="45A0DEB1" w:rsidR="00596F10" w:rsidRDefault="00596F10" w:rsidP="00596F10">
      <w:pPr>
        <w:pStyle w:val="TH"/>
        <w:rPr>
          <w:ins w:id="62" w:author="Ericsson_Rev1" w:date="2022-10-12T18:36:00Z"/>
          <w:lang w:eastAsia="zh-CN"/>
        </w:rPr>
      </w:pPr>
      <w:ins w:id="63" w:author="Ericsson_Rev1" w:date="2022-10-12T18:36:00Z">
        <w:r>
          <w:t>Table 10.16.y</w:t>
        </w:r>
      </w:ins>
      <w:ins w:id="64" w:author="Ericsson_Rev1" w:date="2022-10-12T18:37:00Z">
        <w:r>
          <w:t>.</w:t>
        </w:r>
      </w:ins>
      <w:ins w:id="65" w:author="Ericsson_Rev1" w:date="2022-10-12T18:36:00Z">
        <w:r>
          <w:t xml:space="preserve">2-1: </w:t>
        </w:r>
      </w:ins>
      <w:ins w:id="66" w:author="Ericsson_Rev1" w:date="2022-10-12T18:38:00Z">
        <w:r>
          <w:t xml:space="preserve">Private call redirection 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96F10" w14:paraId="173CAF8D" w14:textId="77777777" w:rsidTr="00B01E66">
        <w:trPr>
          <w:jc w:val="center"/>
          <w:ins w:id="67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A5AA19" w14:textId="77777777" w:rsidR="00596F10" w:rsidRDefault="00596F10" w:rsidP="00B01E66">
            <w:pPr>
              <w:pStyle w:val="TAH"/>
              <w:rPr>
                <w:ins w:id="68" w:author="Ericsson_Rev1" w:date="2022-10-12T18:36:00Z"/>
              </w:rPr>
            </w:pPr>
            <w:ins w:id="69" w:author="Ericsson_Rev1" w:date="2022-10-12T18:36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B7D9E" w14:textId="77777777" w:rsidR="00596F10" w:rsidRDefault="00596F10" w:rsidP="00B01E66">
            <w:pPr>
              <w:pStyle w:val="TAH"/>
              <w:rPr>
                <w:ins w:id="70" w:author="Ericsson_Rev1" w:date="2022-10-12T18:36:00Z"/>
              </w:rPr>
            </w:pPr>
            <w:ins w:id="71" w:author="Ericsson_Rev1" w:date="2022-10-12T18:36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8EC588" w14:textId="77777777" w:rsidR="00596F10" w:rsidRDefault="00596F10" w:rsidP="00B01E66">
            <w:pPr>
              <w:pStyle w:val="TAH"/>
              <w:rPr>
                <w:ins w:id="72" w:author="Ericsson_Rev1" w:date="2022-10-12T18:36:00Z"/>
              </w:rPr>
            </w:pPr>
            <w:ins w:id="73" w:author="Ericsson_Rev1" w:date="2022-10-12T18:36:00Z">
              <w:r>
                <w:t>Description</w:t>
              </w:r>
            </w:ins>
          </w:p>
        </w:tc>
      </w:tr>
      <w:tr w:rsidR="00596F10" w14:paraId="33E230CF" w14:textId="77777777" w:rsidTr="00B01E66">
        <w:trPr>
          <w:jc w:val="center"/>
          <w:ins w:id="74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277018" w14:textId="77777777" w:rsidR="00596F10" w:rsidRDefault="00596F10" w:rsidP="00B01E66">
            <w:pPr>
              <w:pStyle w:val="TAH"/>
              <w:jc w:val="left"/>
              <w:rPr>
                <w:ins w:id="75" w:author="Ericsson_Rev1" w:date="2022-10-12T18:36:00Z"/>
                <w:b w:val="0"/>
                <w:bCs/>
              </w:rPr>
            </w:pPr>
            <w:ins w:id="76" w:author="Ericsson_Rev1" w:date="2022-10-12T18:36:00Z">
              <w:r>
                <w:rPr>
                  <w:b w:val="0"/>
                  <w:bCs/>
                </w:rP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040138" w14:textId="77777777" w:rsidR="00596F10" w:rsidRDefault="00596F10" w:rsidP="00B01E66">
            <w:pPr>
              <w:pStyle w:val="TAH"/>
              <w:jc w:val="left"/>
              <w:rPr>
                <w:ins w:id="77" w:author="Ericsson_Rev1" w:date="2022-10-12T18:36:00Z"/>
                <w:b w:val="0"/>
                <w:bCs/>
              </w:rPr>
            </w:pPr>
            <w:ins w:id="78" w:author="Ericsson_Rev1" w:date="2022-10-12T18:36:00Z">
              <w:r>
                <w:rPr>
                  <w:b w:val="0"/>
                  <w:bCs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AF732C" w14:textId="0E2F0775" w:rsidR="00596F10" w:rsidRDefault="00596F10" w:rsidP="00B01E66">
            <w:pPr>
              <w:pStyle w:val="TAH"/>
              <w:jc w:val="left"/>
              <w:rPr>
                <w:ins w:id="79" w:author="Ericsson_Rev1" w:date="2022-10-12T18:36:00Z"/>
                <w:b w:val="0"/>
                <w:bCs/>
              </w:rPr>
            </w:pPr>
            <w:ins w:id="80" w:author="Ericsson_Rev1" w:date="2022-10-12T18:36:00Z">
              <w:r>
                <w:rPr>
                  <w:b w:val="0"/>
                  <w:bCs/>
                </w:rPr>
                <w:t xml:space="preserve">The MC service </w:t>
              </w:r>
            </w:ins>
            <w:ins w:id="81" w:author="Ericsson_Rev1" w:date="2022-10-12T18:38:00Z">
              <w:r>
                <w:rPr>
                  <w:b w:val="0"/>
                  <w:bCs/>
                </w:rPr>
                <w:t xml:space="preserve">ID of the MC </w:t>
              </w:r>
            </w:ins>
            <w:ins w:id="82" w:author="Ericsson_Rev3" w:date="2022-10-13T16:06:00Z">
              <w:r w:rsidR="00A07BF1">
                <w:rPr>
                  <w:b w:val="0"/>
                  <w:bCs/>
                </w:rPr>
                <w:t xml:space="preserve">service </w:t>
              </w:r>
            </w:ins>
            <w:ins w:id="83" w:author="Ericsson_Rev1" w:date="2022-10-12T18:38:00Z">
              <w:r>
                <w:rPr>
                  <w:b w:val="0"/>
                  <w:bCs/>
                </w:rPr>
                <w:t xml:space="preserve">user </w:t>
              </w:r>
            </w:ins>
            <w:ins w:id="84" w:author="Ericsson_Rev1" w:date="2022-10-12T18:39:00Z">
              <w:r>
                <w:rPr>
                  <w:b w:val="0"/>
                  <w:bCs/>
                </w:rPr>
                <w:t xml:space="preserve">initiating a private call, i.e., calling party. The MC service ID can either be MCPTT ID, </w:t>
              </w:r>
              <w:proofErr w:type="spellStart"/>
              <w:r>
                <w:rPr>
                  <w:b w:val="0"/>
                  <w:bCs/>
                </w:rPr>
                <w:t>MCVideo</w:t>
              </w:r>
              <w:proofErr w:type="spellEnd"/>
              <w:r>
                <w:rPr>
                  <w:b w:val="0"/>
                  <w:bCs/>
                </w:rPr>
                <w:t xml:space="preserve"> ID, or </w:t>
              </w:r>
              <w:proofErr w:type="spellStart"/>
              <w:r>
                <w:rPr>
                  <w:b w:val="0"/>
                  <w:bCs/>
                </w:rPr>
                <w:t>MCData</w:t>
              </w:r>
              <w:proofErr w:type="spellEnd"/>
              <w:r>
                <w:rPr>
                  <w:b w:val="0"/>
                  <w:bCs/>
                </w:rPr>
                <w:t xml:space="preserve"> ID. </w:t>
              </w:r>
            </w:ins>
          </w:p>
        </w:tc>
      </w:tr>
      <w:tr w:rsidR="00596F10" w14:paraId="0787937B" w14:textId="77777777" w:rsidTr="00B01E66">
        <w:trPr>
          <w:jc w:val="center"/>
          <w:ins w:id="85" w:author="Ericsson_Rev1" w:date="2022-10-12T18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77362A" w14:textId="40CB5FC7" w:rsidR="00596F10" w:rsidRDefault="00596F10" w:rsidP="00B01E66">
            <w:pPr>
              <w:pStyle w:val="TAL"/>
              <w:rPr>
                <w:ins w:id="86" w:author="Ericsson_Rev1" w:date="2022-10-12T18:36:00Z"/>
              </w:rPr>
            </w:pPr>
            <w:ins w:id="87" w:author="Ericsson_Rev1" w:date="2022-10-12T18:36:00Z">
              <w:r>
                <w:t>M</w:t>
              </w:r>
            </w:ins>
            <w:ins w:id="88" w:author="Ericsson_Rev1" w:date="2022-10-12T18:39:00Z">
              <w:r>
                <w:t>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65AF3F" w14:textId="77777777" w:rsidR="00596F10" w:rsidRDefault="00596F10" w:rsidP="00B01E66">
            <w:pPr>
              <w:pStyle w:val="TAL"/>
              <w:rPr>
                <w:ins w:id="89" w:author="Ericsson_Rev1" w:date="2022-10-12T18:36:00Z"/>
              </w:rPr>
            </w:pPr>
            <w:ins w:id="90" w:author="Ericsson_Rev1" w:date="2022-10-12T18:36:00Z">
              <w:r>
                <w:t xml:space="preserve">M 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00AA06" w14:textId="060FFC79" w:rsidR="00596F10" w:rsidRDefault="00596F10" w:rsidP="00B01E66">
            <w:pPr>
              <w:pStyle w:val="TAL"/>
              <w:rPr>
                <w:ins w:id="91" w:author="Ericsson_Rev1" w:date="2022-10-12T18:36:00Z"/>
                <w:lang w:eastAsia="zh-CN"/>
              </w:rPr>
            </w:pPr>
            <w:ins w:id="92" w:author="Ericsson_Rev1" w:date="2022-10-12T18:36:00Z">
              <w:r>
                <w:rPr>
                  <w:lang w:eastAsia="zh-CN"/>
                </w:rPr>
                <w:t xml:space="preserve">The </w:t>
              </w:r>
            </w:ins>
            <w:ins w:id="93" w:author="Ericsson_Rev1" w:date="2022-10-12T18:39:00Z">
              <w:r>
                <w:rPr>
                  <w:lang w:eastAsia="zh-CN"/>
                </w:rPr>
                <w:t>MC service ID of the</w:t>
              </w:r>
            </w:ins>
            <w:ins w:id="94" w:author="Ericsson_Rev1" w:date="2022-10-12T18:40:00Z">
              <w:r>
                <w:rPr>
                  <w:lang w:eastAsia="zh-CN"/>
                </w:rPr>
                <w:t xml:space="preserve"> target MC </w:t>
              </w:r>
            </w:ins>
            <w:ins w:id="95" w:author="Ericsson_Rev3" w:date="2022-10-13T16:06:00Z">
              <w:r w:rsidR="00A07BF1">
                <w:t xml:space="preserve">service </w:t>
              </w:r>
            </w:ins>
            <w:ins w:id="96" w:author="Ericsson_Rev1" w:date="2022-10-12T18:40:00Z">
              <w:r>
                <w:rPr>
                  <w:lang w:eastAsia="zh-CN"/>
                </w:rPr>
                <w:t xml:space="preserve">user (i.e., called party), which </w:t>
              </w:r>
              <w:r w:rsidR="00D720BA">
                <w:rPr>
                  <w:lang w:eastAsia="zh-CN"/>
                </w:rPr>
                <w:t>the user has obtained from its primary</w:t>
              </w:r>
            </w:ins>
            <w:ins w:id="97" w:author="Ericsson_Rev1" w:date="2022-10-12T18:41:00Z">
              <w:r w:rsidR="00D720BA">
                <w:rPr>
                  <w:lang w:eastAsia="zh-CN"/>
                </w:rPr>
                <w:t xml:space="preserve"> MC system</w:t>
              </w:r>
            </w:ins>
            <w:ins w:id="98" w:author="JS 092722" w:date="2022-10-12T20:08:00Z">
              <w:r w:rsidR="00CA5768">
                <w:rPr>
                  <w:lang w:eastAsia="zh-CN"/>
                </w:rPr>
                <w:t xml:space="preserve"> before </w:t>
              </w:r>
            </w:ins>
            <w:ins w:id="99" w:author="JS 092722" w:date="2022-10-12T20:09:00Z">
              <w:r w:rsidR="00CA5768">
                <w:rPr>
                  <w:lang w:eastAsia="zh-CN"/>
                </w:rPr>
                <w:t>migration</w:t>
              </w:r>
            </w:ins>
            <w:ins w:id="100" w:author="Ericsson_Rev1" w:date="2022-10-12T18:41:00Z">
              <w:r w:rsidR="00D720BA">
                <w:rPr>
                  <w:lang w:eastAsia="zh-CN"/>
                </w:rPr>
                <w:t xml:space="preserve">. </w:t>
              </w:r>
            </w:ins>
            <w:ins w:id="101" w:author="Ericsson_Rev1" w:date="2022-10-12T18:49:00Z">
              <w:r w:rsidR="00D720BA">
                <w:rPr>
                  <w:lang w:eastAsia="zh-CN"/>
                </w:rPr>
                <w:t xml:space="preserve">The MC service ID can either be MCPTT ID, </w:t>
              </w:r>
              <w:proofErr w:type="spellStart"/>
              <w:r w:rsidR="00D720BA">
                <w:rPr>
                  <w:lang w:eastAsia="zh-CN"/>
                </w:rPr>
                <w:t>MCVideo</w:t>
              </w:r>
              <w:proofErr w:type="spellEnd"/>
              <w:r w:rsidR="00D720BA">
                <w:rPr>
                  <w:lang w:eastAsia="zh-CN"/>
                </w:rPr>
                <w:t xml:space="preserve"> ID, or </w:t>
              </w:r>
              <w:proofErr w:type="spellStart"/>
              <w:r w:rsidR="00D720BA">
                <w:rPr>
                  <w:lang w:eastAsia="zh-CN"/>
                </w:rPr>
                <w:t>MCData</w:t>
              </w:r>
              <w:proofErr w:type="spellEnd"/>
              <w:r w:rsidR="00D720BA">
                <w:rPr>
                  <w:lang w:eastAsia="zh-CN"/>
                </w:rPr>
                <w:t xml:space="preserve"> ID. </w:t>
              </w:r>
            </w:ins>
          </w:p>
        </w:tc>
      </w:tr>
      <w:tr w:rsidR="00D720BA" w14:paraId="397721C1" w14:textId="77777777" w:rsidTr="00B01E66">
        <w:trPr>
          <w:jc w:val="center"/>
          <w:ins w:id="102" w:author="Ericsson_Rev1" w:date="2022-10-12T18:4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A19CEC" w14:textId="46BDC772" w:rsidR="00D720BA" w:rsidRDefault="00D720BA" w:rsidP="00B01E66">
            <w:pPr>
              <w:pStyle w:val="TAL"/>
              <w:rPr>
                <w:ins w:id="103" w:author="Ericsson_Rev1" w:date="2022-10-12T18:41:00Z"/>
              </w:rPr>
            </w:pPr>
            <w:ins w:id="104" w:author="Ericsson_Rev1" w:date="2022-10-12T18:41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DD63C" w14:textId="79994351" w:rsidR="00D720BA" w:rsidRDefault="00D720BA" w:rsidP="00B01E66">
            <w:pPr>
              <w:pStyle w:val="TAL"/>
              <w:rPr>
                <w:ins w:id="105" w:author="Ericsson_Rev1" w:date="2022-10-12T18:41:00Z"/>
              </w:rPr>
            </w:pPr>
            <w:ins w:id="106" w:author="Ericsson_Rev1" w:date="2022-10-12T18:4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A719" w14:textId="2E55549F" w:rsidR="00D720BA" w:rsidRDefault="00D720BA" w:rsidP="00B01E66">
            <w:pPr>
              <w:pStyle w:val="TAL"/>
              <w:rPr>
                <w:ins w:id="107" w:author="Ericsson_Rev1" w:date="2022-10-12T18:41:00Z"/>
                <w:lang w:eastAsia="zh-CN"/>
              </w:rPr>
            </w:pPr>
            <w:ins w:id="108" w:author="Ericsson_Rev1" w:date="2022-10-12T18:41:00Z">
              <w:r>
                <w:rPr>
                  <w:lang w:eastAsia="zh-CN"/>
                </w:rPr>
                <w:t>The MC service ID of</w:t>
              </w:r>
            </w:ins>
            <w:ins w:id="109" w:author="Ericsson_Rev1" w:date="2022-10-12T18:42:00Z">
              <w:r>
                <w:rPr>
                  <w:lang w:eastAsia="zh-CN"/>
                </w:rPr>
                <w:t xml:space="preserve"> the target MC </w:t>
              </w:r>
            </w:ins>
            <w:ins w:id="110" w:author="Ericsson_Rev3" w:date="2022-10-13T16:06:00Z">
              <w:r w:rsidR="00A07BF1">
                <w:t xml:space="preserve">service </w:t>
              </w:r>
            </w:ins>
            <w:ins w:id="111" w:author="Ericsson_Rev1" w:date="2022-10-12T18:42:00Z">
              <w:r>
                <w:rPr>
                  <w:lang w:eastAsia="zh-CN"/>
                </w:rPr>
                <w:t xml:space="preserve">user, which the user has obtained from its </w:t>
              </w:r>
            </w:ins>
            <w:ins w:id="112" w:author="JS 092722" w:date="2022-10-12T20:09:00Z">
              <w:r w:rsidR="00CA5768">
                <w:rPr>
                  <w:lang w:eastAsia="zh-CN"/>
                </w:rPr>
                <w:t>migrated</w:t>
              </w:r>
            </w:ins>
            <w:ins w:id="113" w:author="Ericsson_Rev1" w:date="2022-10-12T18:42:00Z">
              <w:r>
                <w:rPr>
                  <w:lang w:eastAsia="zh-CN"/>
                </w:rPr>
                <w:t xml:space="preserve"> MC system after Migration. </w:t>
              </w:r>
            </w:ins>
            <w:ins w:id="114" w:author="Ericsson_Rev1" w:date="2022-10-12T18:50:00Z">
              <w:r>
                <w:rPr>
                  <w:lang w:eastAsia="zh-CN"/>
                </w:rPr>
                <w:t xml:space="preserve">The MC service ID can either be MCPTT ID, </w:t>
              </w:r>
              <w:proofErr w:type="spellStart"/>
              <w:r>
                <w:rPr>
                  <w:lang w:eastAsia="zh-CN"/>
                </w:rPr>
                <w:t>MCVideo</w:t>
              </w:r>
              <w:proofErr w:type="spellEnd"/>
              <w:r>
                <w:rPr>
                  <w:lang w:eastAsia="zh-CN"/>
                </w:rPr>
                <w:t xml:space="preserve"> ID, or </w:t>
              </w:r>
              <w:proofErr w:type="spellStart"/>
              <w:r>
                <w:rPr>
                  <w:lang w:eastAsia="zh-CN"/>
                </w:rPr>
                <w:t>MCData</w:t>
              </w:r>
              <w:proofErr w:type="spellEnd"/>
              <w:r>
                <w:rPr>
                  <w:lang w:eastAsia="zh-CN"/>
                </w:rPr>
                <w:t xml:space="preserve"> ID.</w:t>
              </w:r>
            </w:ins>
          </w:p>
        </w:tc>
      </w:tr>
      <w:tr w:rsidR="00D720BA" w14:paraId="236262F8" w14:textId="77777777" w:rsidTr="00B01E66">
        <w:trPr>
          <w:jc w:val="center"/>
          <w:ins w:id="115" w:author="Ericsson_Rev1" w:date="2022-10-12T1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5B0CB0" w14:textId="2633B7B9" w:rsidR="00D720BA" w:rsidRDefault="00D720BA" w:rsidP="00B01E66">
            <w:pPr>
              <w:pStyle w:val="TAL"/>
              <w:rPr>
                <w:ins w:id="116" w:author="Ericsson_Rev1" w:date="2022-10-12T18:42:00Z"/>
              </w:rPr>
            </w:pPr>
            <w:ins w:id="117" w:author="Ericsson_Rev1" w:date="2022-10-12T18:43:00Z">
              <w:r>
                <w:t xml:space="preserve">Redirection </w:t>
              </w:r>
            </w:ins>
            <w:ins w:id="118" w:author="Ericsson_Rev2" w:date="2022-10-13T13:42:00Z">
              <w:r w:rsidR="00661DBB">
                <w:t>reason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02A79C" w14:textId="5F3A2F6E" w:rsidR="00D720BA" w:rsidRDefault="006B6D63" w:rsidP="00B01E66">
            <w:pPr>
              <w:pStyle w:val="TAL"/>
              <w:rPr>
                <w:ins w:id="119" w:author="Ericsson_Rev1" w:date="2022-10-12T18:42:00Z"/>
              </w:rPr>
            </w:pPr>
            <w:ins w:id="120" w:author="Ericsson_Rev1" w:date="2022-10-12T19:26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E642" w14:textId="0899FA92" w:rsidR="00D720BA" w:rsidRDefault="00D720BA" w:rsidP="00B01E66">
            <w:pPr>
              <w:pStyle w:val="TAL"/>
              <w:rPr>
                <w:ins w:id="121" w:author="Ericsson_Rev1" w:date="2022-10-12T18:42:00Z"/>
                <w:lang w:eastAsia="zh-CN"/>
              </w:rPr>
            </w:pPr>
            <w:ins w:id="122" w:author="Ericsson_Rev1" w:date="2022-10-12T18:43:00Z">
              <w:r>
                <w:rPr>
                  <w:lang w:eastAsia="zh-CN"/>
                </w:rPr>
                <w:t>The MC service server informs the calling party that the target user has migrated</w:t>
              </w:r>
            </w:ins>
            <w:ins w:id="123" w:author="Ericsson_Rev1" w:date="2022-10-12T18:53:00Z">
              <w:r w:rsidR="00D12026">
                <w:rPr>
                  <w:lang w:eastAsia="zh-CN"/>
                </w:rPr>
                <w:t>.</w:t>
              </w:r>
            </w:ins>
            <w:ins w:id="124" w:author="Ericsson_Rev1" w:date="2022-10-12T18:43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7148EF11" w14:textId="16084109" w:rsidR="00596F10" w:rsidDel="00A07BF1" w:rsidRDefault="00596F10" w:rsidP="006D1737">
      <w:pPr>
        <w:rPr>
          <w:ins w:id="125" w:author="Ericsson_Rev1" w:date="2022-10-12T18:35:00Z"/>
          <w:del w:id="126" w:author="Ericsson_Rev3" w:date="2022-10-13T16:07:00Z"/>
        </w:rPr>
      </w:pPr>
    </w:p>
    <w:p w14:paraId="55B3B270" w14:textId="77777777" w:rsidR="00596F10" w:rsidRPr="00883B70" w:rsidRDefault="00596F10" w:rsidP="006D1737">
      <w:pPr>
        <w:rPr>
          <w:ins w:id="127" w:author="Ericsson" w:date="2022-09-20T15:10:00Z"/>
        </w:rPr>
      </w:pPr>
    </w:p>
    <w:p w14:paraId="74DD4BDF" w14:textId="5FB0273C" w:rsidR="00210B8F" w:rsidRPr="00883B70" w:rsidRDefault="00210B8F" w:rsidP="00210B8F">
      <w:pPr>
        <w:pStyle w:val="Heading4"/>
        <w:rPr>
          <w:ins w:id="128" w:author="Ericsson" w:date="2022-09-16T14:30:00Z"/>
        </w:rPr>
      </w:pPr>
      <w:ins w:id="129" w:author="Ericsson" w:date="2022-09-16T14:30:00Z">
        <w:r w:rsidRPr="00883B70">
          <w:t>10.16.</w:t>
        </w:r>
      </w:ins>
      <w:ins w:id="130" w:author="Ericsson" w:date="2022-09-19T10:22:00Z">
        <w:r w:rsidR="003B1139" w:rsidRPr="00883B70">
          <w:t>y</w:t>
        </w:r>
      </w:ins>
      <w:ins w:id="131" w:author="Ericsson" w:date="2022-09-16T14:30:00Z">
        <w:r w:rsidRPr="00883B70">
          <w:t>.</w:t>
        </w:r>
      </w:ins>
      <w:ins w:id="132" w:author="Ericsson_Rev3" w:date="2022-10-13T16:09:00Z">
        <w:r w:rsidR="004A0C19">
          <w:t>3</w:t>
        </w:r>
      </w:ins>
      <w:ins w:id="133" w:author="Ericsson" w:date="2022-09-16T14:30:00Z">
        <w:r w:rsidRPr="00883B70">
          <w:t xml:space="preserve"> Procedure</w:t>
        </w:r>
      </w:ins>
    </w:p>
    <w:p w14:paraId="6E56B2EB" w14:textId="5EE85087" w:rsidR="0011278C" w:rsidRDefault="007B2690" w:rsidP="00210B8F">
      <w:pPr>
        <w:rPr>
          <w:ins w:id="134" w:author="Ericsson_Rev1" w:date="2022-10-12T18:58:00Z"/>
        </w:rPr>
      </w:pPr>
      <w:ins w:id="135" w:author="Ericsson" w:date="2022-09-20T13:52:00Z">
        <w:r w:rsidRPr="00883B70">
          <w:t>Figure 10.16.y.</w:t>
        </w:r>
      </w:ins>
      <w:ins w:id="136" w:author="Ericsson_Rev1" w:date="2022-10-12T18:54:00Z">
        <w:r w:rsidR="0011278C">
          <w:t>4</w:t>
        </w:r>
      </w:ins>
      <w:ins w:id="137" w:author="Ericsson" w:date="2022-09-20T13:52:00Z">
        <w:r w:rsidRPr="00883B70">
          <w:t>-1</w:t>
        </w:r>
      </w:ins>
      <w:ins w:id="138" w:author="Ericsson" w:date="2022-09-20T13:53:00Z">
        <w:r w:rsidR="00B41F4A" w:rsidRPr="00883B70">
          <w:t xml:space="preserve"> presents </w:t>
        </w:r>
      </w:ins>
      <w:ins w:id="139" w:author="Ericsson" w:date="2022-09-20T14:42:00Z">
        <w:r w:rsidR="0084462B" w:rsidRPr="00883B70">
          <w:t>a generic</w:t>
        </w:r>
      </w:ins>
      <w:ins w:id="140" w:author="Ericsson" w:date="2022-09-20T13:53:00Z">
        <w:r w:rsidR="00B41F4A" w:rsidRPr="00883B70">
          <w:t xml:space="preserve"> </w:t>
        </w:r>
      </w:ins>
      <w:ins w:id="141" w:author="Ericsson" w:date="2022-09-22T09:49:00Z">
        <w:r w:rsidR="00804784" w:rsidRPr="00883B70">
          <w:t xml:space="preserve">private communication </w:t>
        </w:r>
      </w:ins>
      <w:ins w:id="142" w:author="Ericsson" w:date="2022-09-20T13:53:00Z">
        <w:r w:rsidR="00B41F4A" w:rsidRPr="00883B70">
          <w:t xml:space="preserve">procedure towards a migrated MC </w:t>
        </w:r>
      </w:ins>
      <w:ins w:id="143" w:author="Ericsson_Rev3" w:date="2022-10-13T16:07:00Z">
        <w:r w:rsidR="00661BDB">
          <w:t xml:space="preserve">service </w:t>
        </w:r>
      </w:ins>
      <w:ins w:id="144" w:author="Ericsson" w:date="2022-09-20T13:53:00Z">
        <w:r w:rsidR="00B41F4A" w:rsidRPr="00883B70">
          <w:t>user</w:t>
        </w:r>
      </w:ins>
      <w:ins w:id="145" w:author="JS 092722" w:date="2022-10-12T20:12:00Z">
        <w:r w:rsidR="00CA5768">
          <w:t xml:space="preserve"> where</w:t>
        </w:r>
      </w:ins>
      <w:ins w:id="146" w:author="JS 092722" w:date="2022-10-12T20:13:00Z">
        <w:r w:rsidR="00CA5768">
          <w:t xml:space="preserve"> the</w:t>
        </w:r>
      </w:ins>
      <w:ins w:id="147" w:author="JS 092722" w:date="2022-10-12T20:12:00Z">
        <w:r w:rsidR="00CA5768">
          <w:t xml:space="preserve"> MC system A is the primary MC system of </w:t>
        </w:r>
      </w:ins>
      <w:ins w:id="148" w:author="JS 092722" w:date="2022-10-12T20:13:00Z">
        <w:r w:rsidR="00CA5768">
          <w:t>MC</w:t>
        </w:r>
      </w:ins>
      <w:ins w:id="149" w:author="Ericsson_Rev3" w:date="2022-10-13T16:07:00Z">
        <w:r w:rsidR="00661BDB">
          <w:t xml:space="preserve"> service</w:t>
        </w:r>
      </w:ins>
      <w:ins w:id="150" w:author="JS 092722" w:date="2022-10-12T20:13:00Z">
        <w:r w:rsidR="00CA5768">
          <w:t xml:space="preserve"> user before migration and the MC system B is the </w:t>
        </w:r>
      </w:ins>
      <w:ins w:id="151" w:author="JS 092722" w:date="2022-10-12T20:14:00Z">
        <w:r w:rsidR="00CA5768">
          <w:t>MC system that the user has migrated</w:t>
        </w:r>
      </w:ins>
      <w:ins w:id="152" w:author="Ericsson_Rev1" w:date="2022-10-12T18:58:00Z">
        <w:del w:id="153" w:author="JS 092722" w:date="2022-10-12T20:12:00Z">
          <w:r w:rsidR="0011278C" w:rsidDel="00CA5768">
            <w:delText>.</w:delText>
          </w:r>
        </w:del>
      </w:ins>
    </w:p>
    <w:p w14:paraId="62E7DA01" w14:textId="24F51FCE" w:rsidR="00210B8F" w:rsidRPr="00883B70" w:rsidRDefault="00210B8F" w:rsidP="00E363F9">
      <w:pPr>
        <w:rPr>
          <w:ins w:id="154" w:author="Ericsson" w:date="2022-09-19T10:30:00Z"/>
        </w:rPr>
      </w:pPr>
      <w:ins w:id="155" w:author="Ericsson" w:date="2022-09-16T14:30:00Z">
        <w:r w:rsidRPr="00883B70">
          <w:t xml:space="preserve">Pre-conditions: </w:t>
        </w:r>
      </w:ins>
    </w:p>
    <w:p w14:paraId="2EE5747A" w14:textId="5F9F2B3E" w:rsidR="001D78E6" w:rsidRDefault="001D78E6" w:rsidP="00210B8F">
      <w:pPr>
        <w:pStyle w:val="B1"/>
        <w:numPr>
          <w:ilvl w:val="0"/>
          <w:numId w:val="1"/>
        </w:numPr>
        <w:rPr>
          <w:ins w:id="156" w:author="JS 092722" w:date="2022-10-12T20:30:00Z"/>
        </w:rPr>
      </w:pPr>
      <w:ins w:id="157" w:author="Ericsson" w:date="2022-09-19T10:30:00Z">
        <w:r w:rsidRPr="00883B70">
          <w:t xml:space="preserve">MC service system A and MC service system B are interconnected. </w:t>
        </w:r>
      </w:ins>
    </w:p>
    <w:p w14:paraId="784ADD82" w14:textId="5AAE2472" w:rsidR="00777EC7" w:rsidRDefault="00777EC7" w:rsidP="00210B8F">
      <w:pPr>
        <w:pStyle w:val="B1"/>
        <w:numPr>
          <w:ilvl w:val="0"/>
          <w:numId w:val="1"/>
        </w:numPr>
        <w:rPr>
          <w:ins w:id="158" w:author="Ericsson_Rev1" w:date="2022-10-12T18:59:00Z"/>
        </w:rPr>
      </w:pPr>
      <w:ins w:id="159" w:author="JS 092722" w:date="2022-10-12T20:30:00Z">
        <w:r>
          <w:t xml:space="preserve">MC system A is the primary MC </w:t>
        </w:r>
      </w:ins>
      <w:ins w:id="160" w:author="JS 092722" w:date="2022-10-12T20:31:00Z">
        <w:r>
          <w:t>system of MC</w:t>
        </w:r>
      </w:ins>
      <w:ins w:id="161" w:author="Ericsson_Rev3" w:date="2022-10-13T16:07:00Z">
        <w:r w:rsidR="00661BDB">
          <w:t xml:space="preserve"> service</w:t>
        </w:r>
      </w:ins>
      <w:ins w:id="162" w:author="JS 092722" w:date="2022-10-12T20:31:00Z">
        <w:r>
          <w:t xml:space="preserve"> user 2 before migration. MC system B is the MC system that MC </w:t>
        </w:r>
      </w:ins>
      <w:ins w:id="163" w:author="Ericsson_Rev3" w:date="2022-10-13T16:07:00Z">
        <w:r w:rsidR="00661BDB">
          <w:t xml:space="preserve">service </w:t>
        </w:r>
      </w:ins>
      <w:ins w:id="164" w:author="JS 092722" w:date="2022-10-12T20:31:00Z">
        <w:r>
          <w:t>user 2 has migrated.</w:t>
        </w:r>
      </w:ins>
    </w:p>
    <w:p w14:paraId="5AC1BA93" w14:textId="65B9129D" w:rsidR="007D02A5" w:rsidRPr="00883B70" w:rsidRDefault="007D02A5" w:rsidP="007D02A5">
      <w:pPr>
        <w:pStyle w:val="B1"/>
        <w:numPr>
          <w:ilvl w:val="0"/>
          <w:numId w:val="1"/>
        </w:numPr>
        <w:rPr>
          <w:ins w:id="165" w:author="Ericsson_Rev1" w:date="2022-10-12T19:05:00Z"/>
        </w:rPr>
      </w:pPr>
      <w:ins w:id="166" w:author="Ericsson_Rev1" w:date="2022-10-12T19:05:00Z">
        <w:r>
          <w:t xml:space="preserve">The </w:t>
        </w:r>
        <w:r w:rsidRPr="00883B70">
          <w:t xml:space="preserve">MC service server A </w:t>
        </w:r>
      </w:ins>
      <w:ins w:id="167" w:author="Ericsson_Rev1" w:date="2022-10-12T19:06:00Z">
        <w:r w:rsidR="00944ADF">
          <w:t xml:space="preserve">is </w:t>
        </w:r>
      </w:ins>
      <w:ins w:id="168" w:author="Ericsson_Rev1" w:date="2022-10-12T19:15:00Z">
        <w:r w:rsidR="006B30CA">
          <w:t xml:space="preserve">aware that MC </w:t>
        </w:r>
      </w:ins>
      <w:ins w:id="169" w:author="Ericsson_Rev3" w:date="2022-10-13T16:07:00Z">
        <w:r w:rsidR="00661BDB">
          <w:t xml:space="preserve">service </w:t>
        </w:r>
      </w:ins>
      <w:ins w:id="170" w:author="Ericsson_Rev1" w:date="2022-10-12T19:15:00Z">
        <w:r w:rsidR="006B30CA">
          <w:t xml:space="preserve">user 2 has </w:t>
        </w:r>
      </w:ins>
      <w:ins w:id="171" w:author="Ericsson_Rev1" w:date="2022-10-12T19:28:00Z">
        <w:r w:rsidR="00B92CE9">
          <w:t>migrated and</w:t>
        </w:r>
      </w:ins>
      <w:ins w:id="172" w:author="Ericsson_Rev1" w:date="2022-10-12T19:15:00Z">
        <w:r w:rsidR="006B30CA">
          <w:t xml:space="preserve"> is </w:t>
        </w:r>
      </w:ins>
      <w:ins w:id="173" w:author="Ericsson_Rev1" w:date="2022-10-12T19:06:00Z">
        <w:r w:rsidR="00944ADF">
          <w:t xml:space="preserve">informed of </w:t>
        </w:r>
      </w:ins>
      <w:ins w:id="174" w:author="Ericsson_Rev1" w:date="2022-10-12T19:16:00Z">
        <w:r w:rsidR="006B30CA">
          <w:t>its</w:t>
        </w:r>
      </w:ins>
      <w:ins w:id="175" w:author="Ericsson_Rev1" w:date="2022-10-12T19:05:00Z">
        <w:r>
          <w:t xml:space="preserve"> MC service ID</w:t>
        </w:r>
      </w:ins>
      <w:ins w:id="176" w:author="Ericsson_Rev1" w:date="2022-10-12T19:06:00Z">
        <w:r w:rsidR="00944ADF">
          <w:t xml:space="preserve"> provided by MC system </w:t>
        </w:r>
      </w:ins>
      <w:ins w:id="177" w:author="Ericsson_Rev1" w:date="2022-10-12T19:07:00Z">
        <w:r w:rsidR="00944ADF">
          <w:t xml:space="preserve">B, as described </w:t>
        </w:r>
      </w:ins>
      <w:ins w:id="178" w:author="Ericsson_Rev1" w:date="2022-10-12T19:05:00Z">
        <w:r w:rsidRPr="00883B70">
          <w:t>in clause 10.6.3.3.</w:t>
        </w:r>
      </w:ins>
    </w:p>
    <w:p w14:paraId="458E9957" w14:textId="77777777" w:rsidR="0011278C" w:rsidRPr="00883B70" w:rsidRDefault="0011278C" w:rsidP="00944ADF">
      <w:pPr>
        <w:pStyle w:val="B1"/>
        <w:rPr>
          <w:ins w:id="179" w:author="Ericsson" w:date="2022-09-16T14:30:00Z"/>
        </w:rPr>
      </w:pPr>
    </w:p>
    <w:p w14:paraId="6453FB06" w14:textId="18C26C39" w:rsidR="00C66E32" w:rsidRPr="00883B70" w:rsidRDefault="0049532C" w:rsidP="00210B8F">
      <w:pPr>
        <w:pStyle w:val="TH"/>
        <w:rPr>
          <w:ins w:id="180" w:author="Ericsson" w:date="2022-09-16T14:30:00Z"/>
        </w:rPr>
      </w:pPr>
      <w:ins w:id="181" w:author="Ericsson" w:date="2022-09-20T11:48:00Z">
        <w:r w:rsidRPr="00883B70">
          <w:object w:dxaOrig="7242" w:dyaOrig="5802" w14:anchorId="44FA22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55pt;height:289.15pt" o:ole="">
              <v:imagedata r:id="rId18" o:title=""/>
            </v:shape>
            <o:OLEObject Type="Embed" ProgID="Visio.Drawing.11" ShapeID="_x0000_i1025" DrawAspect="Content" ObjectID="_1727518615" r:id="rId19"/>
          </w:object>
        </w:r>
      </w:ins>
    </w:p>
    <w:p w14:paraId="2DAC5A99" w14:textId="7D295093" w:rsidR="00210B8F" w:rsidRPr="00883B70" w:rsidRDefault="00210B8F" w:rsidP="004765D5">
      <w:pPr>
        <w:pStyle w:val="TF"/>
        <w:rPr>
          <w:ins w:id="182" w:author="Ericsson" w:date="2022-09-16T14:30:00Z"/>
        </w:rPr>
      </w:pPr>
      <w:ins w:id="183" w:author="Ericsson" w:date="2022-09-16T14:30:00Z">
        <w:r w:rsidRPr="00883B70">
          <w:t>Figure</w:t>
        </w:r>
      </w:ins>
      <w:ins w:id="184" w:author="Ericsson" w:date="2022-09-20T13:52:00Z">
        <w:r w:rsidR="007B2690" w:rsidRPr="00883B70">
          <w:t> </w:t>
        </w:r>
      </w:ins>
      <w:ins w:id="185" w:author="Ericsson" w:date="2022-09-16T14:30:00Z">
        <w:r w:rsidRPr="00883B70">
          <w:t>10.16.</w:t>
        </w:r>
      </w:ins>
      <w:ins w:id="186" w:author="Ericsson" w:date="2022-09-19T10:22:00Z">
        <w:r w:rsidR="00252504" w:rsidRPr="00883B70">
          <w:t>y</w:t>
        </w:r>
      </w:ins>
      <w:ins w:id="187" w:author="Ericsson" w:date="2022-09-16T14:30:00Z">
        <w:r w:rsidRPr="00883B70">
          <w:t>.</w:t>
        </w:r>
      </w:ins>
      <w:ins w:id="188" w:author="Ericsson_Rev3" w:date="2022-10-13T16:09:00Z">
        <w:r w:rsidR="004A0C19">
          <w:t>3</w:t>
        </w:r>
      </w:ins>
      <w:ins w:id="189" w:author="Ericsson" w:date="2022-09-16T14:30:00Z">
        <w:r w:rsidRPr="00883B70">
          <w:t>-1:</w:t>
        </w:r>
      </w:ins>
      <w:ins w:id="190" w:author="Ericsson" w:date="2022-09-20T13:52:00Z">
        <w:r w:rsidR="007B2690" w:rsidRPr="00883B70">
          <w:t xml:space="preserve"> </w:t>
        </w:r>
      </w:ins>
      <w:bookmarkStart w:id="191" w:name="_Hlk114574413"/>
      <w:ins w:id="192" w:author="Ericsson" w:date="2022-09-19T15:27:00Z">
        <w:r w:rsidR="007E615F" w:rsidRPr="00883B70">
          <w:t xml:space="preserve">MC </w:t>
        </w:r>
      </w:ins>
      <w:ins w:id="193" w:author="Ericsson" w:date="2022-09-22T09:58:00Z">
        <w:r w:rsidR="0025550F" w:rsidRPr="00883B70">
          <w:t>private call</w:t>
        </w:r>
      </w:ins>
      <w:ins w:id="194" w:author="Ericsson" w:date="2022-09-19T15:27:00Z">
        <w:r w:rsidR="007E615F" w:rsidRPr="00883B70">
          <w:t xml:space="preserve"> towards a migrated</w:t>
        </w:r>
      </w:ins>
      <w:ins w:id="195" w:author="Ericsson" w:date="2022-09-19T15:28:00Z">
        <w:r w:rsidR="007E615F" w:rsidRPr="00883B70">
          <w:t xml:space="preserve"> MC</w:t>
        </w:r>
      </w:ins>
      <w:ins w:id="196" w:author="Ericsson_Rev3" w:date="2022-10-13T16:07:00Z">
        <w:r w:rsidR="00661BDB">
          <w:t xml:space="preserve"> service</w:t>
        </w:r>
      </w:ins>
      <w:ins w:id="197" w:author="Ericsson" w:date="2022-09-19T15:28:00Z">
        <w:r w:rsidR="007E615F" w:rsidRPr="00883B70">
          <w:t xml:space="preserve"> </w:t>
        </w:r>
      </w:ins>
      <w:ins w:id="198" w:author="Ericsson" w:date="2022-09-20T11:21:00Z">
        <w:r w:rsidR="000B1F14" w:rsidRPr="00883B70">
          <w:t>us</w:t>
        </w:r>
      </w:ins>
      <w:ins w:id="199" w:author="Ericsson" w:date="2022-09-27T09:54:00Z">
        <w:r w:rsidR="006C02CA" w:rsidRPr="00883B70">
          <w:t>er</w:t>
        </w:r>
      </w:ins>
      <w:ins w:id="200" w:author="Ericsson" w:date="2022-09-22T12:41:00Z">
        <w:r w:rsidR="00A517A0" w:rsidRPr="00883B70">
          <w:t>.</w:t>
        </w:r>
      </w:ins>
      <w:ins w:id="201" w:author="Ericsson" w:date="2022-09-19T15:58:00Z">
        <w:r w:rsidR="003B7927" w:rsidRPr="00883B70">
          <w:t xml:space="preserve"> </w:t>
        </w:r>
      </w:ins>
    </w:p>
    <w:bookmarkEnd w:id="191"/>
    <w:p w14:paraId="0337E647" w14:textId="0C1B9469" w:rsidR="00210B8F" w:rsidRPr="00883B70" w:rsidRDefault="00210B8F" w:rsidP="006B30CA">
      <w:pPr>
        <w:pStyle w:val="B1"/>
        <w:numPr>
          <w:ilvl w:val="0"/>
          <w:numId w:val="2"/>
        </w:numPr>
        <w:rPr>
          <w:ins w:id="202" w:author="Ericsson" w:date="2022-09-20T15:22:00Z"/>
        </w:rPr>
      </w:pPr>
      <w:ins w:id="203" w:author="Ericsson" w:date="2022-09-16T14:30:00Z">
        <w:r w:rsidRPr="00883B70">
          <w:t xml:space="preserve">The MC service client 1 initiates a </w:t>
        </w:r>
      </w:ins>
      <w:ins w:id="204" w:author="Ericsson" w:date="2022-09-22T09:58:00Z">
        <w:r w:rsidR="00BD4AEB" w:rsidRPr="00883B70">
          <w:t xml:space="preserve">private </w:t>
        </w:r>
      </w:ins>
      <w:ins w:id="205" w:author="Ericsson" w:date="2022-09-16T14:30:00Z">
        <w:r w:rsidRPr="00883B70">
          <w:t xml:space="preserve">call request towards </w:t>
        </w:r>
      </w:ins>
      <w:ins w:id="206" w:author="Ericsson_Rev1" w:date="2022-10-12T19:10:00Z">
        <w:r w:rsidR="006B30CA">
          <w:t>MC</w:t>
        </w:r>
      </w:ins>
      <w:ins w:id="207" w:author="Ericsson_Rev3" w:date="2022-10-13T16:07:00Z">
        <w:r w:rsidR="00661BDB">
          <w:t xml:space="preserve"> service</w:t>
        </w:r>
      </w:ins>
      <w:ins w:id="208" w:author="Ericsson_Rev1" w:date="2022-10-12T19:10:00Z">
        <w:r w:rsidR="006B30CA">
          <w:t xml:space="preserve"> user</w:t>
        </w:r>
      </w:ins>
      <w:ins w:id="209" w:author="Ericsson_Rev1" w:date="2022-10-13T08:11:00Z">
        <w:r w:rsidR="00A42DF7">
          <w:t xml:space="preserve"> </w:t>
        </w:r>
      </w:ins>
      <w:ins w:id="210" w:author="JS 092722" w:date="2022-10-12T20:19:00Z">
        <w:r w:rsidR="004D4E71">
          <w:t>2</w:t>
        </w:r>
      </w:ins>
      <w:ins w:id="211" w:author="JS 092722" w:date="2022-10-12T20:17:00Z">
        <w:r w:rsidR="00CA5768">
          <w:t xml:space="preserve"> </w:t>
        </w:r>
      </w:ins>
      <w:ins w:id="212" w:author="Ericsson_Rev1" w:date="2022-10-12T19:10:00Z">
        <w:r w:rsidR="006B30CA">
          <w:t xml:space="preserve">(MC service client 2) </w:t>
        </w:r>
      </w:ins>
      <w:ins w:id="213" w:author="JS 092722" w:date="2022-10-12T20:18:00Z">
        <w:r w:rsidR="00CA5768">
          <w:t xml:space="preserve">who </w:t>
        </w:r>
      </w:ins>
      <w:ins w:id="214" w:author="Ericsson" w:date="2022-09-22T10:02:00Z">
        <w:r w:rsidR="00510D90" w:rsidRPr="00883B70">
          <w:t>has</w:t>
        </w:r>
      </w:ins>
      <w:ins w:id="215" w:author="Ericsson" w:date="2022-09-16T14:30:00Z">
        <w:r w:rsidRPr="00883B70">
          <w:t xml:space="preserve"> migrated </w:t>
        </w:r>
      </w:ins>
      <w:ins w:id="216" w:author="JS 092722" w:date="2022-10-12T20:18:00Z">
        <w:r w:rsidR="00CA5768">
          <w:t>to</w:t>
        </w:r>
      </w:ins>
      <w:ins w:id="217" w:author="Ericsson" w:date="2022-10-04T11:02:00Z">
        <w:r w:rsidR="00082B89">
          <w:t xml:space="preserve"> </w:t>
        </w:r>
      </w:ins>
      <w:ins w:id="218" w:author="Ericsson" w:date="2022-09-16T14:30:00Z">
        <w:r w:rsidRPr="00883B70">
          <w:t>MC system</w:t>
        </w:r>
      </w:ins>
      <w:ins w:id="219" w:author="Ericsson" w:date="2022-10-04T11:02:00Z">
        <w:r w:rsidR="00082B89">
          <w:t xml:space="preserve"> B</w:t>
        </w:r>
      </w:ins>
      <w:ins w:id="220" w:author="Ericsson" w:date="2022-09-16T14:30:00Z">
        <w:r w:rsidRPr="00883B70">
          <w:t xml:space="preserve">. </w:t>
        </w:r>
      </w:ins>
      <w:ins w:id="221" w:author="Ericsson" w:date="2022-09-22T10:13:00Z">
        <w:r w:rsidR="00AD6194" w:rsidRPr="00883B70">
          <w:t xml:space="preserve">The private call request </w:t>
        </w:r>
      </w:ins>
      <w:ins w:id="222" w:author="Ericsson" w:date="2022-09-22T10:10:00Z">
        <w:r w:rsidR="00C8139B" w:rsidRPr="00883B70">
          <w:t>includes</w:t>
        </w:r>
      </w:ins>
      <w:ins w:id="223" w:author="Ericsson" w:date="2022-09-22T10:13:00Z">
        <w:r w:rsidR="00CE7F9C" w:rsidRPr="00883B70">
          <w:t xml:space="preserve"> among others</w:t>
        </w:r>
      </w:ins>
      <w:ins w:id="224" w:author="Ericsson" w:date="2022-09-22T10:10:00Z">
        <w:r w:rsidR="00C8139B" w:rsidRPr="00883B70">
          <w:t xml:space="preserve"> the MC service ID of user 2, which </w:t>
        </w:r>
      </w:ins>
      <w:ins w:id="225" w:author="Ericsson_Rev1" w:date="2022-10-12T19:11:00Z">
        <w:r w:rsidR="006B30CA">
          <w:t>is provided by</w:t>
        </w:r>
      </w:ins>
      <w:ins w:id="226" w:author="Ericsson" w:date="2022-09-22T10:10:00Z">
        <w:r w:rsidR="00C8139B" w:rsidRPr="00883B70">
          <w:t xml:space="preserve"> its primary MC system, as the target, i.e., called party</w:t>
        </w:r>
      </w:ins>
      <w:ins w:id="227" w:author="Ericsson" w:date="2022-09-16T14:30:00Z">
        <w:r w:rsidRPr="00883B70">
          <w:t>.</w:t>
        </w:r>
      </w:ins>
      <w:ins w:id="228" w:author="Ericsson_Rev1" w:date="2022-10-12T19:13:00Z">
        <w:r w:rsidR="006B30CA">
          <w:t xml:space="preserve"> </w:t>
        </w:r>
        <w:r w:rsidR="006B30CA" w:rsidRPr="00883B70">
          <w:t>The private call request is described in clause 10.7.2.1.1 in 3GPP TS 23.379 [16], in clause 7.2.2.2.1 in 3GPP TS 23.281 [12]</w:t>
        </w:r>
        <w:r w:rsidR="006B30CA">
          <w:t>, or the corresponding procedures in 3GPP TS 23.282</w:t>
        </w:r>
      </w:ins>
      <w:ins w:id="229" w:author="Ericsson_Rev1" w:date="2022-10-13T08:10:00Z">
        <w:r w:rsidR="00A42DF7">
          <w:t> </w:t>
        </w:r>
      </w:ins>
      <w:ins w:id="230" w:author="Ericsson_Rev1" w:date="2022-10-12T19:13:00Z">
        <w:r w:rsidR="006B30CA">
          <w:t>[13]</w:t>
        </w:r>
        <w:r w:rsidR="006B30CA" w:rsidRPr="00883B70">
          <w:t xml:space="preserve">. </w:t>
        </w:r>
      </w:ins>
    </w:p>
    <w:p w14:paraId="1289EB91" w14:textId="19194801" w:rsidR="00210B8F" w:rsidRPr="00883B70" w:rsidRDefault="00210B8F" w:rsidP="00210B8F">
      <w:pPr>
        <w:pStyle w:val="B1"/>
        <w:numPr>
          <w:ilvl w:val="0"/>
          <w:numId w:val="2"/>
        </w:numPr>
        <w:rPr>
          <w:ins w:id="231" w:author="Ericsson" w:date="2022-09-16T14:30:00Z"/>
        </w:rPr>
      </w:pPr>
      <w:ins w:id="232" w:author="Ericsson" w:date="2022-09-16T14:30:00Z">
        <w:r w:rsidRPr="00883B70">
          <w:t>MC service server</w:t>
        </w:r>
      </w:ins>
      <w:ins w:id="233" w:author="Ericsson" w:date="2022-09-19T15:47:00Z">
        <w:r w:rsidR="00913CC2" w:rsidRPr="00883B70">
          <w:t xml:space="preserve"> A</w:t>
        </w:r>
      </w:ins>
      <w:ins w:id="234" w:author="Ericsson" w:date="2022-09-16T14:30:00Z">
        <w:r w:rsidRPr="00883B70">
          <w:t xml:space="preserve"> </w:t>
        </w:r>
      </w:ins>
      <w:ins w:id="235" w:author="Ericsson" w:date="2022-09-22T13:43:00Z">
        <w:r w:rsidR="00975216" w:rsidRPr="00883B70">
          <w:t xml:space="preserve">checks </w:t>
        </w:r>
      </w:ins>
      <w:ins w:id="236" w:author="Ericsson" w:date="2022-09-16T14:30:00Z">
        <w:r w:rsidRPr="00883B70">
          <w:t xml:space="preserve">that MC </w:t>
        </w:r>
      </w:ins>
      <w:ins w:id="237" w:author="Ericsson_Rev3" w:date="2022-10-13T16:08:00Z">
        <w:r w:rsidR="00661BDB">
          <w:t xml:space="preserve">service </w:t>
        </w:r>
      </w:ins>
      <w:ins w:id="238" w:author="Ericsson" w:date="2022-09-16T14:30:00Z">
        <w:r w:rsidRPr="00883B70">
          <w:t>user</w:t>
        </w:r>
      </w:ins>
      <w:ins w:id="239" w:author="JS 092722" w:date="2022-10-12T20:21:00Z">
        <w:r w:rsidR="004D4E71">
          <w:t xml:space="preserve">2 has migrated to MC system B </w:t>
        </w:r>
      </w:ins>
      <w:ins w:id="240" w:author="JS 092722" w:date="2022-10-12T20:22:00Z">
        <w:r w:rsidR="004D4E71">
          <w:t xml:space="preserve">with a new MC service ID assigned by </w:t>
        </w:r>
      </w:ins>
      <w:ins w:id="241" w:author="Ericsson" w:date="2022-09-22T10:21:00Z">
        <w:r w:rsidR="005C7B88" w:rsidRPr="00A42DF7">
          <w:t>MC system B</w:t>
        </w:r>
      </w:ins>
      <w:ins w:id="242" w:author="Ericsson_Rev1" w:date="2022-10-13T08:10:00Z">
        <w:r w:rsidR="00A42DF7">
          <w:t>.</w:t>
        </w:r>
      </w:ins>
    </w:p>
    <w:p w14:paraId="7517CB1E" w14:textId="77F420D1" w:rsidR="002808AD" w:rsidRDefault="002808AD" w:rsidP="0096364C">
      <w:pPr>
        <w:pStyle w:val="B1"/>
        <w:numPr>
          <w:ilvl w:val="0"/>
          <w:numId w:val="2"/>
        </w:numPr>
        <w:rPr>
          <w:ins w:id="243" w:author="Ericsson_Rev1" w:date="2022-10-12T19:18:00Z"/>
        </w:rPr>
      </w:pPr>
      <w:ins w:id="244" w:author="Ericsson_Rev1" w:date="2022-10-12T19:16:00Z">
        <w:r>
          <w:t>The M</w:t>
        </w:r>
      </w:ins>
      <w:ins w:id="245" w:author="Ericsson_Rev1" w:date="2022-10-12T19:18:00Z">
        <w:r w:rsidR="00B26436">
          <w:t>C</w:t>
        </w:r>
      </w:ins>
      <w:ins w:id="246" w:author="Ericsson_Rev1" w:date="2022-10-12T19:17:00Z">
        <w:r>
          <w:t xml:space="preserve"> service server A sends a private call redirection towards the MC service client 1, to inform MC </w:t>
        </w:r>
      </w:ins>
      <w:ins w:id="247" w:author="Ericsson_Rev3" w:date="2022-10-13T16:08:00Z">
        <w:r w:rsidR="00661BDB">
          <w:t xml:space="preserve">service </w:t>
        </w:r>
      </w:ins>
      <w:ins w:id="248" w:author="Ericsson_Rev1" w:date="2022-10-12T19:17:00Z">
        <w:r>
          <w:t xml:space="preserve">user 1 that MC </w:t>
        </w:r>
      </w:ins>
      <w:ins w:id="249" w:author="Ericsson_Rev3" w:date="2022-10-13T16:08:00Z">
        <w:r w:rsidR="00661BDB">
          <w:t xml:space="preserve">service </w:t>
        </w:r>
      </w:ins>
      <w:ins w:id="250" w:author="Ericsson_Rev1" w:date="2022-10-12T19:17:00Z">
        <w:r>
          <w:t xml:space="preserve">user 2 has migrated </w:t>
        </w:r>
      </w:ins>
      <w:ins w:id="251" w:author="Ericsson_Rev2" w:date="2022-10-13T13:55:00Z">
        <w:r w:rsidR="00E15DA1">
          <w:t>and its</w:t>
        </w:r>
      </w:ins>
      <w:ins w:id="252" w:author="Ericsson_Rev1" w:date="2022-10-12T19:17:00Z">
        <w:r>
          <w:t xml:space="preserve"> </w:t>
        </w:r>
      </w:ins>
      <w:ins w:id="253" w:author="JS 092722" w:date="2022-10-12T20:24:00Z">
        <w:r w:rsidR="004D4E71">
          <w:t xml:space="preserve">new </w:t>
        </w:r>
      </w:ins>
      <w:ins w:id="254" w:author="Ericsson_Rev1" w:date="2022-10-12T19:17:00Z">
        <w:r>
          <w:t xml:space="preserve">MC service ID of </w:t>
        </w:r>
      </w:ins>
      <w:ins w:id="255" w:author="JS 092722" w:date="2022-10-12T20:24:00Z">
        <w:r w:rsidR="004D4E71">
          <w:t>MC</w:t>
        </w:r>
      </w:ins>
      <w:ins w:id="256" w:author="Ericsson_Rev3" w:date="2022-10-13T16:08:00Z">
        <w:r w:rsidR="00661BDB" w:rsidRPr="00661BDB">
          <w:t xml:space="preserve"> </w:t>
        </w:r>
        <w:r w:rsidR="00661BDB">
          <w:t>service</w:t>
        </w:r>
      </w:ins>
      <w:ins w:id="257" w:author="JS 092722" w:date="2022-10-12T20:24:00Z">
        <w:r w:rsidR="004D4E71">
          <w:t xml:space="preserve"> </w:t>
        </w:r>
      </w:ins>
      <w:ins w:id="258" w:author="Ericsson_Rev1" w:date="2022-10-12T19:17:00Z">
        <w:r>
          <w:t>u</w:t>
        </w:r>
      </w:ins>
      <w:ins w:id="259" w:author="Ericsson_Rev1" w:date="2022-10-12T19:18:00Z">
        <w:r>
          <w:t xml:space="preserve">ser 2 assigned by the </w:t>
        </w:r>
      </w:ins>
      <w:ins w:id="260" w:author="JS 092722" w:date="2022-10-12T20:24:00Z">
        <w:r w:rsidR="004D4E71">
          <w:t>migrated</w:t>
        </w:r>
      </w:ins>
      <w:ins w:id="261" w:author="Ericsson_Rev1" w:date="2022-10-12T19:18:00Z">
        <w:r>
          <w:t xml:space="preserve"> MC system. </w:t>
        </w:r>
      </w:ins>
      <w:ins w:id="262" w:author="JS 092722" w:date="2022-10-12T20:27:00Z">
        <w:r w:rsidR="004D4E71">
          <w:t>The MC service client 1 releases the private call request at step 1.</w:t>
        </w:r>
      </w:ins>
    </w:p>
    <w:p w14:paraId="3ABBCE98" w14:textId="5F778693" w:rsidR="008B59BF" w:rsidRPr="00883B70" w:rsidRDefault="00B26436" w:rsidP="008B59BF">
      <w:pPr>
        <w:pStyle w:val="B1"/>
        <w:numPr>
          <w:ilvl w:val="0"/>
          <w:numId w:val="2"/>
        </w:numPr>
      </w:pPr>
      <w:ins w:id="263" w:author="Ericsson_Rev1" w:date="2022-10-12T19:20:00Z">
        <w:r>
          <w:t>The MC service client 1 initiates a private call towards MC</w:t>
        </w:r>
      </w:ins>
      <w:ins w:id="264" w:author="Ericsson_Rev3" w:date="2022-10-13T16:08:00Z">
        <w:r w:rsidR="00661BDB">
          <w:t xml:space="preserve"> service</w:t>
        </w:r>
      </w:ins>
      <w:ins w:id="265" w:author="Ericsson_Rev1" w:date="2022-10-12T19:20:00Z">
        <w:r>
          <w:t xml:space="preserve"> user 2, including the MC service ID of</w:t>
        </w:r>
      </w:ins>
      <w:ins w:id="266" w:author="JS 092722" w:date="2022-10-12T20:26:00Z">
        <w:r w:rsidR="004D4E71">
          <w:t xml:space="preserve"> MC</w:t>
        </w:r>
      </w:ins>
      <w:ins w:id="267" w:author="Ericsson_Rev3" w:date="2022-10-13T16:08:00Z">
        <w:r w:rsidR="00661BDB">
          <w:t xml:space="preserve"> service</w:t>
        </w:r>
      </w:ins>
      <w:ins w:id="268" w:author="Ericsson_Rev1" w:date="2022-10-12T19:20:00Z">
        <w:r>
          <w:t xml:space="preserve"> user 2 ob</w:t>
        </w:r>
      </w:ins>
      <w:ins w:id="269" w:author="Ericsson_Rev1" w:date="2022-10-12T19:21:00Z">
        <w:r>
          <w:t xml:space="preserve">tained from MC </w:t>
        </w:r>
      </w:ins>
      <w:ins w:id="270" w:author="JS 092722" w:date="2022-10-12T20:26:00Z">
        <w:r w:rsidR="004D4E71">
          <w:t>system</w:t>
        </w:r>
      </w:ins>
      <w:ins w:id="271" w:author="Ericsson_Rev1" w:date="2022-10-12T19:21:00Z">
        <w:r>
          <w:t xml:space="preserve"> B. </w:t>
        </w:r>
      </w:ins>
      <w:ins w:id="272" w:author="Ericsson_Rev1" w:date="2022-10-12T19:23:00Z">
        <w:r w:rsidR="008C74BF" w:rsidRPr="008C74BF">
          <w:t xml:space="preserve">The </w:t>
        </w:r>
        <w:r w:rsidR="008C74BF">
          <w:t>initiated private call c</w:t>
        </w:r>
        <w:r w:rsidR="008C74BF" w:rsidRPr="008C74BF">
          <w:t xml:space="preserve">an </w:t>
        </w:r>
        <w:r w:rsidR="008C74BF">
          <w:t xml:space="preserve">either </w:t>
        </w:r>
        <w:r w:rsidR="008C74BF" w:rsidRPr="008C74BF">
          <w:t>be an MCPTT private call, an MCVideo private call, or a</w:t>
        </w:r>
        <w:r w:rsidR="008C74BF">
          <w:t xml:space="preserve"> corresp</w:t>
        </w:r>
      </w:ins>
      <w:ins w:id="273" w:author="Ericsson_Rev1" w:date="2022-10-12T19:24:00Z">
        <w:r w:rsidR="008C74BF">
          <w:t>onding</w:t>
        </w:r>
      </w:ins>
      <w:ins w:id="274" w:author="Ericsson_Rev1" w:date="2022-10-12T19:23:00Z">
        <w:r w:rsidR="008C74BF" w:rsidRPr="008C74BF">
          <w:t xml:space="preserve"> one-to-one MCData communication,</w:t>
        </w:r>
      </w:ins>
      <w:ins w:id="275" w:author="Ericsson_Rev2" w:date="2022-10-13T13:56:00Z">
        <w:r w:rsidR="00E15DA1">
          <w:t xml:space="preserve"> and shall perform the procedures</w:t>
        </w:r>
      </w:ins>
      <w:ins w:id="276" w:author="Ericsson_Rev1" w:date="2022-10-12T19:23:00Z">
        <w:r w:rsidR="008C74BF" w:rsidRPr="008C74BF">
          <w:t xml:space="preserve"> as described in 3GPP TS 23.379 [16], 3GPP TS 23.281 [12], or 3GPP TS 23.28</w:t>
        </w:r>
      </w:ins>
      <w:ins w:id="277" w:author="Ericsson_Rev1" w:date="2022-10-13T08:09:00Z">
        <w:r w:rsidR="00A42DF7">
          <w:t>2 </w:t>
        </w:r>
      </w:ins>
      <w:ins w:id="278" w:author="Ericsson_Rev1" w:date="2022-10-12T19:23:00Z">
        <w:r w:rsidR="008C74BF" w:rsidRPr="008C74BF">
          <w:t>[13], respectively.</w:t>
        </w:r>
      </w:ins>
      <w:ins w:id="279" w:author="JS 092722" w:date="2022-10-12T20:28:00Z">
        <w:r w:rsidR="004D4E71">
          <w:t xml:space="preserve"> </w:t>
        </w:r>
      </w:ins>
    </w:p>
    <w:p w14:paraId="17DA25E8" w14:textId="67C4C5E6" w:rsidR="008B59BF" w:rsidRPr="005F3576" w:rsidRDefault="008B59BF" w:rsidP="005F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B7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F357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F3576">
        <w:rPr>
          <w:rFonts w:ascii="Arial" w:hAnsi="Arial" w:cs="Arial"/>
          <w:color w:val="FF0000"/>
          <w:sz w:val="28"/>
          <w:szCs w:val="28"/>
        </w:rPr>
        <w:t>s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5F3576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73B6D" w14:textId="77777777" w:rsidR="0045285C" w:rsidRDefault="0045285C">
      <w:r>
        <w:separator/>
      </w:r>
    </w:p>
  </w:endnote>
  <w:endnote w:type="continuationSeparator" w:id="0">
    <w:p w14:paraId="26DFD6EC" w14:textId="77777777" w:rsidR="0045285C" w:rsidRDefault="0045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D8D17" w14:textId="77777777" w:rsidR="00777EC7" w:rsidRDefault="00777E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B700B" w14:textId="77777777" w:rsidR="00777EC7" w:rsidRDefault="00777E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89772" w14:textId="77777777" w:rsidR="00777EC7" w:rsidRDefault="00777E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6D583" w14:textId="77777777" w:rsidR="0045285C" w:rsidRDefault="0045285C">
      <w:r>
        <w:separator/>
      </w:r>
    </w:p>
  </w:footnote>
  <w:footnote w:type="continuationSeparator" w:id="0">
    <w:p w14:paraId="69FA79F2" w14:textId="77777777" w:rsidR="0045285C" w:rsidRDefault="00452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5D211" w14:textId="77777777" w:rsidR="00777EC7" w:rsidRDefault="00777E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88B92" w14:textId="77777777" w:rsidR="00777EC7" w:rsidRDefault="00777EC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B200F"/>
    <w:multiLevelType w:val="hybridMultilevel"/>
    <w:tmpl w:val="6686B68A"/>
    <w:lvl w:ilvl="0" w:tplc="FB9E713C">
      <w:start w:val="10"/>
      <w:numFmt w:val="bullet"/>
      <w:lvlText w:val="-"/>
      <w:lvlJc w:val="left"/>
      <w:pPr>
        <w:ind w:left="514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1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ev3">
    <w15:presenceInfo w15:providerId="None" w15:userId="Ericsson_Rev3"/>
  </w15:person>
  <w15:person w15:author="Ericsson_Rev1">
    <w15:presenceInfo w15:providerId="None" w15:userId="Ericsson_Rev1"/>
  </w15:person>
  <w15:person w15:author="Ericsson_Rev2">
    <w15:presenceInfo w15:providerId="None" w15:userId="Ericsson_Rev2"/>
  </w15:person>
  <w15:person w15:author="JS 092722">
    <w15:presenceInfo w15:providerId="None" w15:userId="JS 092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A"/>
    <w:rsid w:val="00010446"/>
    <w:rsid w:val="00022E4A"/>
    <w:rsid w:val="00025C06"/>
    <w:rsid w:val="00031BD4"/>
    <w:rsid w:val="000334E7"/>
    <w:rsid w:val="0003431A"/>
    <w:rsid w:val="000442A7"/>
    <w:rsid w:val="00050158"/>
    <w:rsid w:val="000667BF"/>
    <w:rsid w:val="00082B89"/>
    <w:rsid w:val="00082DBB"/>
    <w:rsid w:val="00086715"/>
    <w:rsid w:val="0009192B"/>
    <w:rsid w:val="000A22C7"/>
    <w:rsid w:val="000A2953"/>
    <w:rsid w:val="000A6394"/>
    <w:rsid w:val="000B1F14"/>
    <w:rsid w:val="000B2360"/>
    <w:rsid w:val="000B2931"/>
    <w:rsid w:val="000B680C"/>
    <w:rsid w:val="000B7FED"/>
    <w:rsid w:val="000C038A"/>
    <w:rsid w:val="000C0C1B"/>
    <w:rsid w:val="000C6598"/>
    <w:rsid w:val="000D44B3"/>
    <w:rsid w:val="000E77E7"/>
    <w:rsid w:val="000F31A6"/>
    <w:rsid w:val="001004A8"/>
    <w:rsid w:val="001101B4"/>
    <w:rsid w:val="0011278C"/>
    <w:rsid w:val="00114E4A"/>
    <w:rsid w:val="00117CC8"/>
    <w:rsid w:val="001229C0"/>
    <w:rsid w:val="00131340"/>
    <w:rsid w:val="00135524"/>
    <w:rsid w:val="00145D43"/>
    <w:rsid w:val="001563E6"/>
    <w:rsid w:val="00181FD1"/>
    <w:rsid w:val="00185377"/>
    <w:rsid w:val="00190460"/>
    <w:rsid w:val="00192C46"/>
    <w:rsid w:val="001A08B3"/>
    <w:rsid w:val="001A4130"/>
    <w:rsid w:val="001A46E0"/>
    <w:rsid w:val="001A7B60"/>
    <w:rsid w:val="001B1802"/>
    <w:rsid w:val="001B52F0"/>
    <w:rsid w:val="001B6AC8"/>
    <w:rsid w:val="001B7A65"/>
    <w:rsid w:val="001C07A6"/>
    <w:rsid w:val="001C7DE4"/>
    <w:rsid w:val="001D592D"/>
    <w:rsid w:val="001D77A5"/>
    <w:rsid w:val="001D785D"/>
    <w:rsid w:val="001D78E6"/>
    <w:rsid w:val="001E09FF"/>
    <w:rsid w:val="001E1086"/>
    <w:rsid w:val="001E1D2F"/>
    <w:rsid w:val="001E41F3"/>
    <w:rsid w:val="001F123E"/>
    <w:rsid w:val="001F39D5"/>
    <w:rsid w:val="001F6A79"/>
    <w:rsid w:val="001F7071"/>
    <w:rsid w:val="001F7E2A"/>
    <w:rsid w:val="00203859"/>
    <w:rsid w:val="00205352"/>
    <w:rsid w:val="00210B8F"/>
    <w:rsid w:val="0021480E"/>
    <w:rsid w:val="00221957"/>
    <w:rsid w:val="00222FDF"/>
    <w:rsid w:val="00224BD0"/>
    <w:rsid w:val="00226643"/>
    <w:rsid w:val="00237644"/>
    <w:rsid w:val="00252504"/>
    <w:rsid w:val="0025550F"/>
    <w:rsid w:val="0026004D"/>
    <w:rsid w:val="002606B8"/>
    <w:rsid w:val="0026107A"/>
    <w:rsid w:val="002640DD"/>
    <w:rsid w:val="00270B13"/>
    <w:rsid w:val="002726F9"/>
    <w:rsid w:val="00273DE7"/>
    <w:rsid w:val="00275B93"/>
    <w:rsid w:val="00275D12"/>
    <w:rsid w:val="00277392"/>
    <w:rsid w:val="002808AD"/>
    <w:rsid w:val="00281AC0"/>
    <w:rsid w:val="00284FEB"/>
    <w:rsid w:val="002860C4"/>
    <w:rsid w:val="00293286"/>
    <w:rsid w:val="002A6633"/>
    <w:rsid w:val="002A7B4D"/>
    <w:rsid w:val="002B0E38"/>
    <w:rsid w:val="002B121A"/>
    <w:rsid w:val="002B5741"/>
    <w:rsid w:val="002C08F2"/>
    <w:rsid w:val="002D23A5"/>
    <w:rsid w:val="002E472E"/>
    <w:rsid w:val="002E640F"/>
    <w:rsid w:val="002F0D3A"/>
    <w:rsid w:val="00305409"/>
    <w:rsid w:val="00312BBE"/>
    <w:rsid w:val="0032023A"/>
    <w:rsid w:val="00320D48"/>
    <w:rsid w:val="00325116"/>
    <w:rsid w:val="0033719F"/>
    <w:rsid w:val="00347957"/>
    <w:rsid w:val="003605FE"/>
    <w:rsid w:val="003609EF"/>
    <w:rsid w:val="0036231A"/>
    <w:rsid w:val="0036492C"/>
    <w:rsid w:val="00365CC5"/>
    <w:rsid w:val="00374DD4"/>
    <w:rsid w:val="003759E3"/>
    <w:rsid w:val="00384DA5"/>
    <w:rsid w:val="00387693"/>
    <w:rsid w:val="003912AB"/>
    <w:rsid w:val="0039380C"/>
    <w:rsid w:val="00393E0D"/>
    <w:rsid w:val="003A2C02"/>
    <w:rsid w:val="003A7150"/>
    <w:rsid w:val="003B1139"/>
    <w:rsid w:val="003B7927"/>
    <w:rsid w:val="003D56B5"/>
    <w:rsid w:val="003E1A36"/>
    <w:rsid w:val="003E2694"/>
    <w:rsid w:val="003E4DE8"/>
    <w:rsid w:val="003F57FA"/>
    <w:rsid w:val="00406CFD"/>
    <w:rsid w:val="00410371"/>
    <w:rsid w:val="004130C6"/>
    <w:rsid w:val="00420285"/>
    <w:rsid w:val="004242F1"/>
    <w:rsid w:val="0043776B"/>
    <w:rsid w:val="00444F77"/>
    <w:rsid w:val="0045285C"/>
    <w:rsid w:val="00452E75"/>
    <w:rsid w:val="00453CE2"/>
    <w:rsid w:val="00453E61"/>
    <w:rsid w:val="00454697"/>
    <w:rsid w:val="00454CC4"/>
    <w:rsid w:val="00455DBD"/>
    <w:rsid w:val="00456482"/>
    <w:rsid w:val="00464584"/>
    <w:rsid w:val="00474537"/>
    <w:rsid w:val="00476010"/>
    <w:rsid w:val="0047638D"/>
    <w:rsid w:val="004765D5"/>
    <w:rsid w:val="00476F48"/>
    <w:rsid w:val="00477447"/>
    <w:rsid w:val="00481B0D"/>
    <w:rsid w:val="00485171"/>
    <w:rsid w:val="00491631"/>
    <w:rsid w:val="0049218A"/>
    <w:rsid w:val="00493D3D"/>
    <w:rsid w:val="0049532C"/>
    <w:rsid w:val="004A0C19"/>
    <w:rsid w:val="004B12EE"/>
    <w:rsid w:val="004B14AE"/>
    <w:rsid w:val="004B75B7"/>
    <w:rsid w:val="004C7BBF"/>
    <w:rsid w:val="004D4E71"/>
    <w:rsid w:val="004D56D0"/>
    <w:rsid w:val="004D6E69"/>
    <w:rsid w:val="004E169F"/>
    <w:rsid w:val="004E24CF"/>
    <w:rsid w:val="004E57AA"/>
    <w:rsid w:val="004E5D19"/>
    <w:rsid w:val="004F00FB"/>
    <w:rsid w:val="004F5B0A"/>
    <w:rsid w:val="004F6167"/>
    <w:rsid w:val="0050076D"/>
    <w:rsid w:val="00500BA3"/>
    <w:rsid w:val="00500F33"/>
    <w:rsid w:val="00502D57"/>
    <w:rsid w:val="00503C66"/>
    <w:rsid w:val="0051073D"/>
    <w:rsid w:val="00510D90"/>
    <w:rsid w:val="0051580D"/>
    <w:rsid w:val="00531AA1"/>
    <w:rsid w:val="00535000"/>
    <w:rsid w:val="00535F9A"/>
    <w:rsid w:val="00547111"/>
    <w:rsid w:val="00547B48"/>
    <w:rsid w:val="00553604"/>
    <w:rsid w:val="0055527E"/>
    <w:rsid w:val="00560EDA"/>
    <w:rsid w:val="00567B00"/>
    <w:rsid w:val="00577BF8"/>
    <w:rsid w:val="00580AD6"/>
    <w:rsid w:val="00582F64"/>
    <w:rsid w:val="00586C1F"/>
    <w:rsid w:val="00587C89"/>
    <w:rsid w:val="00592D74"/>
    <w:rsid w:val="00593AFA"/>
    <w:rsid w:val="00594454"/>
    <w:rsid w:val="00594E98"/>
    <w:rsid w:val="00596F10"/>
    <w:rsid w:val="005A2922"/>
    <w:rsid w:val="005B5108"/>
    <w:rsid w:val="005C468C"/>
    <w:rsid w:val="005C7B88"/>
    <w:rsid w:val="005D0DED"/>
    <w:rsid w:val="005D31E3"/>
    <w:rsid w:val="005D4757"/>
    <w:rsid w:val="005D5470"/>
    <w:rsid w:val="005E218D"/>
    <w:rsid w:val="005E22BD"/>
    <w:rsid w:val="005E2C44"/>
    <w:rsid w:val="005F3576"/>
    <w:rsid w:val="005F373E"/>
    <w:rsid w:val="005F64AC"/>
    <w:rsid w:val="00605527"/>
    <w:rsid w:val="00606ECC"/>
    <w:rsid w:val="0061004D"/>
    <w:rsid w:val="006150B4"/>
    <w:rsid w:val="00621188"/>
    <w:rsid w:val="006257ED"/>
    <w:rsid w:val="00632E1A"/>
    <w:rsid w:val="006352C5"/>
    <w:rsid w:val="00642F83"/>
    <w:rsid w:val="006528C1"/>
    <w:rsid w:val="006539B8"/>
    <w:rsid w:val="0065411C"/>
    <w:rsid w:val="0066176E"/>
    <w:rsid w:val="00661BDB"/>
    <w:rsid w:val="00661DBB"/>
    <w:rsid w:val="00662CD8"/>
    <w:rsid w:val="00665C47"/>
    <w:rsid w:val="00672350"/>
    <w:rsid w:val="00677776"/>
    <w:rsid w:val="00686958"/>
    <w:rsid w:val="00695808"/>
    <w:rsid w:val="006A0189"/>
    <w:rsid w:val="006A142D"/>
    <w:rsid w:val="006A5E51"/>
    <w:rsid w:val="006B1292"/>
    <w:rsid w:val="006B20E8"/>
    <w:rsid w:val="006B30CA"/>
    <w:rsid w:val="006B3BE3"/>
    <w:rsid w:val="006B46FB"/>
    <w:rsid w:val="006B6D63"/>
    <w:rsid w:val="006C02CA"/>
    <w:rsid w:val="006C0686"/>
    <w:rsid w:val="006C732D"/>
    <w:rsid w:val="006D1737"/>
    <w:rsid w:val="006D23CC"/>
    <w:rsid w:val="006E076F"/>
    <w:rsid w:val="006E21FB"/>
    <w:rsid w:val="006E5461"/>
    <w:rsid w:val="0071244D"/>
    <w:rsid w:val="007150B5"/>
    <w:rsid w:val="007164E2"/>
    <w:rsid w:val="00720C55"/>
    <w:rsid w:val="0072124C"/>
    <w:rsid w:val="007376A8"/>
    <w:rsid w:val="007421D0"/>
    <w:rsid w:val="00744A94"/>
    <w:rsid w:val="0075017B"/>
    <w:rsid w:val="0075248D"/>
    <w:rsid w:val="00754C20"/>
    <w:rsid w:val="0077551F"/>
    <w:rsid w:val="00775B98"/>
    <w:rsid w:val="007773E7"/>
    <w:rsid w:val="00777EC7"/>
    <w:rsid w:val="00783908"/>
    <w:rsid w:val="00792342"/>
    <w:rsid w:val="00794231"/>
    <w:rsid w:val="007977A8"/>
    <w:rsid w:val="007B1648"/>
    <w:rsid w:val="007B2690"/>
    <w:rsid w:val="007B512A"/>
    <w:rsid w:val="007B5BE5"/>
    <w:rsid w:val="007B68F9"/>
    <w:rsid w:val="007C2097"/>
    <w:rsid w:val="007C4971"/>
    <w:rsid w:val="007D02A5"/>
    <w:rsid w:val="007D3283"/>
    <w:rsid w:val="007D5CA2"/>
    <w:rsid w:val="007D6A07"/>
    <w:rsid w:val="007E2CBA"/>
    <w:rsid w:val="007E615F"/>
    <w:rsid w:val="007F3D72"/>
    <w:rsid w:val="007F5D65"/>
    <w:rsid w:val="007F7259"/>
    <w:rsid w:val="008029CB"/>
    <w:rsid w:val="008040A8"/>
    <w:rsid w:val="00804784"/>
    <w:rsid w:val="00812359"/>
    <w:rsid w:val="00817F6F"/>
    <w:rsid w:val="008279FA"/>
    <w:rsid w:val="0083164E"/>
    <w:rsid w:val="00833095"/>
    <w:rsid w:val="0084164D"/>
    <w:rsid w:val="00842CEB"/>
    <w:rsid w:val="0084462B"/>
    <w:rsid w:val="00850E51"/>
    <w:rsid w:val="0085206B"/>
    <w:rsid w:val="008556A4"/>
    <w:rsid w:val="008626E7"/>
    <w:rsid w:val="00870EE7"/>
    <w:rsid w:val="0087377D"/>
    <w:rsid w:val="00883B70"/>
    <w:rsid w:val="008863B9"/>
    <w:rsid w:val="008866AA"/>
    <w:rsid w:val="00897467"/>
    <w:rsid w:val="008A19B2"/>
    <w:rsid w:val="008A33B7"/>
    <w:rsid w:val="008A4282"/>
    <w:rsid w:val="008A45A6"/>
    <w:rsid w:val="008A4C90"/>
    <w:rsid w:val="008A7DFE"/>
    <w:rsid w:val="008B4EFD"/>
    <w:rsid w:val="008B59BF"/>
    <w:rsid w:val="008C1843"/>
    <w:rsid w:val="008C63C8"/>
    <w:rsid w:val="008C74A1"/>
    <w:rsid w:val="008C74BF"/>
    <w:rsid w:val="008D53AF"/>
    <w:rsid w:val="008D6BCE"/>
    <w:rsid w:val="008E08BB"/>
    <w:rsid w:val="008E217D"/>
    <w:rsid w:val="008E2E70"/>
    <w:rsid w:val="008E458F"/>
    <w:rsid w:val="008F3789"/>
    <w:rsid w:val="008F686C"/>
    <w:rsid w:val="009021A0"/>
    <w:rsid w:val="00902974"/>
    <w:rsid w:val="00906A56"/>
    <w:rsid w:val="00913300"/>
    <w:rsid w:val="00913CC2"/>
    <w:rsid w:val="009148DE"/>
    <w:rsid w:val="009155D3"/>
    <w:rsid w:val="00922316"/>
    <w:rsid w:val="00922C66"/>
    <w:rsid w:val="009337EC"/>
    <w:rsid w:val="00935F27"/>
    <w:rsid w:val="00941176"/>
    <w:rsid w:val="00941E30"/>
    <w:rsid w:val="009432E4"/>
    <w:rsid w:val="00944ADF"/>
    <w:rsid w:val="00946BE2"/>
    <w:rsid w:val="00953118"/>
    <w:rsid w:val="0096364C"/>
    <w:rsid w:val="00966A1F"/>
    <w:rsid w:val="00972C15"/>
    <w:rsid w:val="00975216"/>
    <w:rsid w:val="009777D9"/>
    <w:rsid w:val="009818E3"/>
    <w:rsid w:val="00984EE5"/>
    <w:rsid w:val="00991A9A"/>
    <w:rsid w:val="00991B88"/>
    <w:rsid w:val="009A55D7"/>
    <w:rsid w:val="009A5753"/>
    <w:rsid w:val="009A579D"/>
    <w:rsid w:val="009B2022"/>
    <w:rsid w:val="009B3C24"/>
    <w:rsid w:val="009C03DE"/>
    <w:rsid w:val="009C0EFC"/>
    <w:rsid w:val="009C4657"/>
    <w:rsid w:val="009C5F23"/>
    <w:rsid w:val="009D44F3"/>
    <w:rsid w:val="009D5FEB"/>
    <w:rsid w:val="009E0FF2"/>
    <w:rsid w:val="009E1A96"/>
    <w:rsid w:val="009E3297"/>
    <w:rsid w:val="009F7099"/>
    <w:rsid w:val="009F734F"/>
    <w:rsid w:val="00A049E8"/>
    <w:rsid w:val="00A06A43"/>
    <w:rsid w:val="00A07BF1"/>
    <w:rsid w:val="00A177DB"/>
    <w:rsid w:val="00A246B6"/>
    <w:rsid w:val="00A30C85"/>
    <w:rsid w:val="00A32A9B"/>
    <w:rsid w:val="00A37E33"/>
    <w:rsid w:val="00A4001A"/>
    <w:rsid w:val="00A408E2"/>
    <w:rsid w:val="00A41357"/>
    <w:rsid w:val="00A42DF7"/>
    <w:rsid w:val="00A47E70"/>
    <w:rsid w:val="00A50CF0"/>
    <w:rsid w:val="00A517A0"/>
    <w:rsid w:val="00A54BA5"/>
    <w:rsid w:val="00A57DF7"/>
    <w:rsid w:val="00A64A6C"/>
    <w:rsid w:val="00A66833"/>
    <w:rsid w:val="00A7671C"/>
    <w:rsid w:val="00A83100"/>
    <w:rsid w:val="00A92D94"/>
    <w:rsid w:val="00A95714"/>
    <w:rsid w:val="00AA0C7F"/>
    <w:rsid w:val="00AA24D0"/>
    <w:rsid w:val="00AA2CBC"/>
    <w:rsid w:val="00AB3508"/>
    <w:rsid w:val="00AC5820"/>
    <w:rsid w:val="00AD1CD8"/>
    <w:rsid w:val="00AD46B8"/>
    <w:rsid w:val="00AD6194"/>
    <w:rsid w:val="00AD7D69"/>
    <w:rsid w:val="00AE311F"/>
    <w:rsid w:val="00AE4FC1"/>
    <w:rsid w:val="00AE618F"/>
    <w:rsid w:val="00AE7FFB"/>
    <w:rsid w:val="00AF2BF9"/>
    <w:rsid w:val="00AF5B89"/>
    <w:rsid w:val="00AF6361"/>
    <w:rsid w:val="00B020CC"/>
    <w:rsid w:val="00B0332F"/>
    <w:rsid w:val="00B03FC4"/>
    <w:rsid w:val="00B11185"/>
    <w:rsid w:val="00B16789"/>
    <w:rsid w:val="00B258BB"/>
    <w:rsid w:val="00B26436"/>
    <w:rsid w:val="00B3089B"/>
    <w:rsid w:val="00B336A7"/>
    <w:rsid w:val="00B34A3F"/>
    <w:rsid w:val="00B36777"/>
    <w:rsid w:val="00B36B59"/>
    <w:rsid w:val="00B41F4A"/>
    <w:rsid w:val="00B44B0A"/>
    <w:rsid w:val="00B52C99"/>
    <w:rsid w:val="00B64FA9"/>
    <w:rsid w:val="00B67B97"/>
    <w:rsid w:val="00B73A55"/>
    <w:rsid w:val="00B85F37"/>
    <w:rsid w:val="00B87F47"/>
    <w:rsid w:val="00B90003"/>
    <w:rsid w:val="00B910F5"/>
    <w:rsid w:val="00B92CE9"/>
    <w:rsid w:val="00B968C8"/>
    <w:rsid w:val="00BA3EC5"/>
    <w:rsid w:val="00BA51D9"/>
    <w:rsid w:val="00BB5102"/>
    <w:rsid w:val="00BB5DFC"/>
    <w:rsid w:val="00BD279D"/>
    <w:rsid w:val="00BD2ED9"/>
    <w:rsid w:val="00BD4AEB"/>
    <w:rsid w:val="00BD63FA"/>
    <w:rsid w:val="00BD6BB8"/>
    <w:rsid w:val="00BF64CD"/>
    <w:rsid w:val="00BF6559"/>
    <w:rsid w:val="00C04FC1"/>
    <w:rsid w:val="00C0784C"/>
    <w:rsid w:val="00C07D1E"/>
    <w:rsid w:val="00C07FE0"/>
    <w:rsid w:val="00C115E0"/>
    <w:rsid w:val="00C126D4"/>
    <w:rsid w:val="00C20147"/>
    <w:rsid w:val="00C33C97"/>
    <w:rsid w:val="00C358CC"/>
    <w:rsid w:val="00C409B8"/>
    <w:rsid w:val="00C41C46"/>
    <w:rsid w:val="00C503AD"/>
    <w:rsid w:val="00C5134C"/>
    <w:rsid w:val="00C51ED1"/>
    <w:rsid w:val="00C54273"/>
    <w:rsid w:val="00C54A48"/>
    <w:rsid w:val="00C56526"/>
    <w:rsid w:val="00C6196E"/>
    <w:rsid w:val="00C62341"/>
    <w:rsid w:val="00C64862"/>
    <w:rsid w:val="00C66BA2"/>
    <w:rsid w:val="00C66E32"/>
    <w:rsid w:val="00C67839"/>
    <w:rsid w:val="00C71504"/>
    <w:rsid w:val="00C8139B"/>
    <w:rsid w:val="00C85122"/>
    <w:rsid w:val="00C91AE8"/>
    <w:rsid w:val="00C93F39"/>
    <w:rsid w:val="00C95985"/>
    <w:rsid w:val="00CA0390"/>
    <w:rsid w:val="00CA05A8"/>
    <w:rsid w:val="00CA3E09"/>
    <w:rsid w:val="00CA5768"/>
    <w:rsid w:val="00CA70B1"/>
    <w:rsid w:val="00CC5026"/>
    <w:rsid w:val="00CC68D0"/>
    <w:rsid w:val="00CD0186"/>
    <w:rsid w:val="00CD1F30"/>
    <w:rsid w:val="00CD2198"/>
    <w:rsid w:val="00CE7F9C"/>
    <w:rsid w:val="00CF19B6"/>
    <w:rsid w:val="00D001B9"/>
    <w:rsid w:val="00D00CAA"/>
    <w:rsid w:val="00D00F50"/>
    <w:rsid w:val="00D03F9A"/>
    <w:rsid w:val="00D061BA"/>
    <w:rsid w:val="00D06D51"/>
    <w:rsid w:val="00D12026"/>
    <w:rsid w:val="00D24991"/>
    <w:rsid w:val="00D33422"/>
    <w:rsid w:val="00D35DD4"/>
    <w:rsid w:val="00D50255"/>
    <w:rsid w:val="00D56DB1"/>
    <w:rsid w:val="00D608D4"/>
    <w:rsid w:val="00D62D7A"/>
    <w:rsid w:val="00D65E3B"/>
    <w:rsid w:val="00D66520"/>
    <w:rsid w:val="00D67D9A"/>
    <w:rsid w:val="00D70EDB"/>
    <w:rsid w:val="00D7208B"/>
    <w:rsid w:val="00D720BA"/>
    <w:rsid w:val="00D729AE"/>
    <w:rsid w:val="00D76DED"/>
    <w:rsid w:val="00D82D07"/>
    <w:rsid w:val="00D84D9C"/>
    <w:rsid w:val="00D908B9"/>
    <w:rsid w:val="00D91A39"/>
    <w:rsid w:val="00D959EE"/>
    <w:rsid w:val="00DB3A00"/>
    <w:rsid w:val="00DC34DB"/>
    <w:rsid w:val="00DC45FC"/>
    <w:rsid w:val="00DC62A0"/>
    <w:rsid w:val="00DD076F"/>
    <w:rsid w:val="00DE34CF"/>
    <w:rsid w:val="00DF4FA6"/>
    <w:rsid w:val="00DF5EC7"/>
    <w:rsid w:val="00E004B6"/>
    <w:rsid w:val="00E02500"/>
    <w:rsid w:val="00E02E72"/>
    <w:rsid w:val="00E05E4F"/>
    <w:rsid w:val="00E12E62"/>
    <w:rsid w:val="00E13F3D"/>
    <w:rsid w:val="00E15DA1"/>
    <w:rsid w:val="00E20A75"/>
    <w:rsid w:val="00E21275"/>
    <w:rsid w:val="00E262CE"/>
    <w:rsid w:val="00E31B26"/>
    <w:rsid w:val="00E34898"/>
    <w:rsid w:val="00E34B73"/>
    <w:rsid w:val="00E354BD"/>
    <w:rsid w:val="00E363F9"/>
    <w:rsid w:val="00E40B7F"/>
    <w:rsid w:val="00E419EB"/>
    <w:rsid w:val="00E41BE9"/>
    <w:rsid w:val="00E42624"/>
    <w:rsid w:val="00E44AFC"/>
    <w:rsid w:val="00E51270"/>
    <w:rsid w:val="00E736C3"/>
    <w:rsid w:val="00E77815"/>
    <w:rsid w:val="00E80B4F"/>
    <w:rsid w:val="00E80EA3"/>
    <w:rsid w:val="00E82DB3"/>
    <w:rsid w:val="00E84FBD"/>
    <w:rsid w:val="00E85770"/>
    <w:rsid w:val="00E87045"/>
    <w:rsid w:val="00E87954"/>
    <w:rsid w:val="00E90249"/>
    <w:rsid w:val="00E976C9"/>
    <w:rsid w:val="00EB09B7"/>
    <w:rsid w:val="00EB09CE"/>
    <w:rsid w:val="00EB34B3"/>
    <w:rsid w:val="00EB4127"/>
    <w:rsid w:val="00EC2E86"/>
    <w:rsid w:val="00EC6A22"/>
    <w:rsid w:val="00ED0573"/>
    <w:rsid w:val="00ED1607"/>
    <w:rsid w:val="00ED4E7B"/>
    <w:rsid w:val="00EE6F39"/>
    <w:rsid w:val="00EE7D7C"/>
    <w:rsid w:val="00EF0187"/>
    <w:rsid w:val="00EF32FA"/>
    <w:rsid w:val="00EF3ECC"/>
    <w:rsid w:val="00F10544"/>
    <w:rsid w:val="00F1082B"/>
    <w:rsid w:val="00F12926"/>
    <w:rsid w:val="00F13368"/>
    <w:rsid w:val="00F156F8"/>
    <w:rsid w:val="00F20478"/>
    <w:rsid w:val="00F25080"/>
    <w:rsid w:val="00F25AF7"/>
    <w:rsid w:val="00F25D98"/>
    <w:rsid w:val="00F271BF"/>
    <w:rsid w:val="00F300FB"/>
    <w:rsid w:val="00F31C34"/>
    <w:rsid w:val="00F34F1C"/>
    <w:rsid w:val="00F36BA9"/>
    <w:rsid w:val="00F4493E"/>
    <w:rsid w:val="00F477C1"/>
    <w:rsid w:val="00F53922"/>
    <w:rsid w:val="00F54732"/>
    <w:rsid w:val="00F554B1"/>
    <w:rsid w:val="00F57546"/>
    <w:rsid w:val="00F61526"/>
    <w:rsid w:val="00F6764B"/>
    <w:rsid w:val="00F8450E"/>
    <w:rsid w:val="00F8472A"/>
    <w:rsid w:val="00F94086"/>
    <w:rsid w:val="00F977A2"/>
    <w:rsid w:val="00F97C9A"/>
    <w:rsid w:val="00FA2CC0"/>
    <w:rsid w:val="00FA2DD2"/>
    <w:rsid w:val="00FA743A"/>
    <w:rsid w:val="00FB215D"/>
    <w:rsid w:val="00FB24EE"/>
    <w:rsid w:val="00FB6386"/>
    <w:rsid w:val="00FB72F7"/>
    <w:rsid w:val="00FC4925"/>
    <w:rsid w:val="00FD4C71"/>
    <w:rsid w:val="00FD7F6F"/>
    <w:rsid w:val="00FF4197"/>
    <w:rsid w:val="00FF4859"/>
    <w:rsid w:val="00FF7462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54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F5473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F5473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547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63F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596F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96F1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4</Pages>
  <Words>1079</Words>
  <Characters>6152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Ericsson_Rev3</cp:lastModifiedBy>
  <cp:revision>26</cp:revision>
  <cp:lastPrinted>1900-01-01T05:00:00Z</cp:lastPrinted>
  <dcterms:created xsi:type="dcterms:W3CDTF">2022-10-13T00:32:00Z</dcterms:created>
  <dcterms:modified xsi:type="dcterms:W3CDTF">2022-10-17T11:27:00Z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